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DB3A0B" w:rsidRPr="00DB3A0B">
        <w:rPr>
          <w:b/>
          <w:i/>
          <w:noProof/>
          <w:sz w:val="28"/>
        </w:rPr>
        <w:t>R3-202338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524BB" w:rsidRPr="00B524BB">
        <w:rPr>
          <w:rFonts w:ascii="Arial" w:hAnsi="Arial"/>
          <w:sz w:val="24"/>
          <w:lang w:eastAsia="zh-CN"/>
        </w:rPr>
        <w:t>(TP for NPN BL CR for TS 38.413): Mobility restriction list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61EFA" w:rsidRPr="00961EFA">
        <w:rPr>
          <w:rFonts w:ascii="Arial" w:hAnsi="Arial"/>
          <w:sz w:val="24"/>
          <w:lang w:eastAsia="zh-CN"/>
        </w:rPr>
        <w:t>16.3.</w:t>
      </w:r>
      <w:r w:rsidR="002F7DC0">
        <w:rPr>
          <w:rFonts w:ascii="Arial" w:hAnsi="Arial"/>
          <w:sz w:val="24"/>
          <w:lang w:eastAsia="zh-CN"/>
        </w:rPr>
        <w:t>2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F85405" w:rsidRPr="00D830FD" w:rsidRDefault="000A18D3" w:rsidP="00F85405">
      <w:pPr>
        <w:jc w:val="both"/>
        <w:rPr>
          <w:rFonts w:eastAsia="宋体"/>
          <w:i/>
          <w:sz w:val="18"/>
          <w:szCs w:val="22"/>
          <w:lang w:val="en-US" w:eastAsia="zh-CN"/>
        </w:rPr>
      </w:pPr>
      <w:r>
        <w:rPr>
          <w:rFonts w:eastAsia="宋体"/>
          <w:lang w:val="en-US" w:eastAsia="zh-CN"/>
        </w:rPr>
        <w:t xml:space="preserve">Last RAN3#107e meeting discussed the </w:t>
      </w:r>
      <w:r w:rsidR="00962CE4">
        <w:rPr>
          <w:rFonts w:eastAsia="宋体"/>
          <w:lang w:val="en-US" w:eastAsia="zh-CN"/>
        </w:rPr>
        <w:t xml:space="preserve">mobility restriction list and capture the agreements </w:t>
      </w:r>
      <w:r>
        <w:rPr>
          <w:rFonts w:eastAsia="宋体"/>
          <w:lang w:val="en-US" w:eastAsia="zh-CN"/>
        </w:rPr>
        <w:t xml:space="preserve">to the BLCR. </w:t>
      </w:r>
      <w:r w:rsidR="00F85405">
        <w:rPr>
          <w:lang w:val="en-US"/>
        </w:rPr>
        <w:t>This paper discusses the remaining issues.</w:t>
      </w:r>
    </w:p>
    <w:p w:rsidR="00006AA0" w:rsidRDefault="0073341C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2210FF" w:rsidRDefault="00BD06C7" w:rsidP="00BD06C7">
      <w:pPr>
        <w:pStyle w:val="21"/>
        <w:rPr>
          <w:rFonts w:ascii="Times New Roman" w:hAnsi="Times New Roman"/>
          <w:lang w:eastAsia="zh-CN"/>
        </w:rPr>
      </w:pPr>
      <w:r w:rsidRPr="00D92797">
        <w:rPr>
          <w:rFonts w:ascii="Times New Roman" w:hAnsi="Times New Roman"/>
          <w:lang w:eastAsia="zh-CN"/>
        </w:rPr>
        <w:t xml:space="preserve">2.1 </w:t>
      </w:r>
      <w:r w:rsidR="00814E00">
        <w:rPr>
          <w:rFonts w:ascii="Times New Roman" w:hAnsi="Times New Roman"/>
          <w:lang w:eastAsia="zh-CN"/>
        </w:rPr>
        <w:t xml:space="preserve">The </w:t>
      </w:r>
      <w:r w:rsidR="004F4991">
        <w:rPr>
          <w:rFonts w:ascii="Times New Roman" w:hAnsi="Times New Roman"/>
          <w:lang w:eastAsia="zh-CN"/>
        </w:rPr>
        <w:t xml:space="preserve">application of </w:t>
      </w:r>
      <w:r w:rsidR="002210FF">
        <w:rPr>
          <w:rFonts w:ascii="Times New Roman" w:hAnsi="Times New Roman"/>
          <w:lang w:eastAsia="zh-CN"/>
        </w:rPr>
        <w:t>mobility restriction for NPN.</w:t>
      </w:r>
    </w:p>
    <w:p w:rsidR="006178DF" w:rsidRDefault="00A15E5A" w:rsidP="00814E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Besides the NPN mobility information, the following </w:t>
      </w:r>
      <w:r w:rsidR="00185F4B">
        <w:rPr>
          <w:rFonts w:eastAsiaTheme="minorEastAsia"/>
          <w:lang w:eastAsia="zh-CN"/>
        </w:rPr>
        <w:t xml:space="preserve">information is included </w:t>
      </w:r>
      <w:r w:rsidR="006178DF">
        <w:rPr>
          <w:rFonts w:eastAsiaTheme="minorEastAsia"/>
          <w:lang w:eastAsia="zh-CN"/>
        </w:rPr>
        <w:t xml:space="preserve">in the mobility restriction list. </w:t>
      </w:r>
      <w:r w:rsidR="00EB1352">
        <w:rPr>
          <w:rFonts w:eastAsiaTheme="minorEastAsia"/>
          <w:lang w:eastAsia="zh-CN"/>
        </w:rPr>
        <w:t xml:space="preserve">It is </w:t>
      </w:r>
      <w:r w:rsidR="004A6E40">
        <w:rPr>
          <w:rFonts w:eastAsiaTheme="minorEastAsia"/>
          <w:lang w:eastAsia="zh-CN"/>
        </w:rPr>
        <w:t xml:space="preserve">needed to discuss whether this information can be applied to NPN. 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693CCF" w:rsidTr="006575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Default="00693CCF" w:rsidP="00814E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Information</w:t>
            </w:r>
          </w:p>
        </w:tc>
        <w:tc>
          <w:tcPr>
            <w:tcW w:w="3210" w:type="dxa"/>
          </w:tcPr>
          <w:p w:rsidR="00693CCF" w:rsidRDefault="00342EDB" w:rsidP="00342E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Applicable</w:t>
            </w:r>
            <w:r w:rsidR="000B0150">
              <w:rPr>
                <w:rFonts w:eastAsiaTheme="minorEastAsia"/>
                <w:lang w:eastAsia="zh-CN"/>
              </w:rPr>
              <w:t xml:space="preserve"> to </w:t>
            </w:r>
            <w:r w:rsidR="00693CCF">
              <w:rPr>
                <w:rFonts w:eastAsiaTheme="minorEastAsia" w:hint="eastAsia"/>
                <w:lang w:eastAsia="zh-CN"/>
              </w:rPr>
              <w:t>S</w:t>
            </w:r>
            <w:r w:rsidR="00693CCF">
              <w:rPr>
                <w:rFonts w:eastAsiaTheme="minorEastAsia"/>
                <w:lang w:eastAsia="zh-CN"/>
              </w:rPr>
              <w:t>NPN</w:t>
            </w:r>
            <w:r w:rsidR="00367DFB">
              <w:rPr>
                <w:rFonts w:eastAsiaTheme="minorEastAsia"/>
                <w:lang w:eastAsia="zh-CN"/>
              </w:rPr>
              <w:t>?</w:t>
            </w:r>
          </w:p>
        </w:tc>
        <w:tc>
          <w:tcPr>
            <w:tcW w:w="3211" w:type="dxa"/>
          </w:tcPr>
          <w:p w:rsidR="00693CCF" w:rsidRDefault="000B0150" w:rsidP="00814E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="00342EDB">
              <w:rPr>
                <w:rFonts w:eastAsiaTheme="minorEastAsia"/>
                <w:lang w:eastAsia="zh-CN"/>
              </w:rPr>
              <w:t>pplicable</w:t>
            </w:r>
            <w:r>
              <w:rPr>
                <w:rFonts w:eastAsiaTheme="minorEastAsia"/>
                <w:lang w:eastAsia="zh-CN"/>
              </w:rPr>
              <w:t xml:space="preserve"> to </w:t>
            </w:r>
            <w:r w:rsidR="00693CCF">
              <w:rPr>
                <w:rFonts w:eastAsiaTheme="minorEastAsia" w:hint="eastAsia"/>
                <w:lang w:eastAsia="zh-CN"/>
              </w:rPr>
              <w:t>P</w:t>
            </w:r>
            <w:r w:rsidR="00693CCF">
              <w:rPr>
                <w:rFonts w:eastAsiaTheme="minorEastAsia"/>
                <w:lang w:eastAsia="zh-CN"/>
              </w:rPr>
              <w:t>NI-NPN</w:t>
            </w:r>
            <w:r w:rsidR="00367DFB">
              <w:rPr>
                <w:rFonts w:eastAsiaTheme="minorEastAsia"/>
                <w:lang w:eastAsia="zh-CN"/>
              </w:rPr>
              <w:t>?</w:t>
            </w:r>
          </w:p>
        </w:tc>
      </w:tr>
      <w:tr w:rsidR="00693CCF" w:rsidTr="006575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Default="00693CCF" w:rsidP="00814E00">
            <w:pPr>
              <w:rPr>
                <w:rFonts w:eastAsiaTheme="minorEastAsia"/>
                <w:lang w:eastAsia="zh-CN"/>
              </w:rPr>
            </w:pPr>
            <w:r w:rsidRPr="00FA22D3">
              <w:rPr>
                <w:rFonts w:cs="Arial"/>
                <w:lang w:eastAsia="ja-JP"/>
              </w:rPr>
              <w:t>Equivalent PLMNs</w:t>
            </w:r>
          </w:p>
        </w:tc>
        <w:tc>
          <w:tcPr>
            <w:tcW w:w="3210" w:type="dxa"/>
          </w:tcPr>
          <w:p w:rsidR="00693CCF" w:rsidRDefault="000B0150" w:rsidP="00814E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3211" w:type="dxa"/>
          </w:tcPr>
          <w:p w:rsidR="00693CCF" w:rsidRDefault="000B0150" w:rsidP="00814E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693CCF" w:rsidTr="006575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Pr="00FA22D3" w:rsidRDefault="00693CCF" w:rsidP="00814E00">
            <w:pPr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RAT Restrictions</w:t>
            </w:r>
          </w:p>
        </w:tc>
        <w:tc>
          <w:tcPr>
            <w:tcW w:w="3210" w:type="dxa"/>
          </w:tcPr>
          <w:p w:rsidR="00693CCF" w:rsidRDefault="00DD2594" w:rsidP="00814E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-UTRA </w:t>
            </w:r>
            <w:r w:rsidR="00F10703">
              <w:rPr>
                <w:rFonts w:eastAsiaTheme="minorEastAsia"/>
                <w:lang w:eastAsia="zh-CN"/>
              </w:rPr>
              <w:t xml:space="preserve">is </w:t>
            </w:r>
            <w:r w:rsidR="006C5093">
              <w:rPr>
                <w:rFonts w:eastAsiaTheme="minorEastAsia"/>
                <w:lang w:eastAsia="zh-CN"/>
              </w:rPr>
              <w:t>restricted</w:t>
            </w:r>
          </w:p>
          <w:p w:rsidR="00E66C94" w:rsidRDefault="00E66C94" w:rsidP="00E66C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this may depend on RAN2 first study</w:t>
            </w:r>
          </w:p>
        </w:tc>
        <w:tc>
          <w:tcPr>
            <w:tcW w:w="3211" w:type="dxa"/>
          </w:tcPr>
          <w:p w:rsidR="00DF47F5" w:rsidRDefault="00DF47F5" w:rsidP="00DF47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-UTRA is restricted</w:t>
            </w:r>
          </w:p>
          <w:p w:rsidR="00693CCF" w:rsidRDefault="00DF47F5" w:rsidP="00DF47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this may depend on RAN2 first study</w:t>
            </w:r>
          </w:p>
        </w:tc>
      </w:tr>
      <w:tr w:rsidR="00693CCF" w:rsidTr="006575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Pr="00FA22D3" w:rsidRDefault="00693CCF" w:rsidP="00814E00">
            <w:pPr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Forbidden Area Information</w:t>
            </w:r>
          </w:p>
        </w:tc>
        <w:tc>
          <w:tcPr>
            <w:tcW w:w="3210" w:type="dxa"/>
          </w:tcPr>
          <w:p w:rsidR="00693CCF" w:rsidRDefault="003B4555" w:rsidP="00814E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3211" w:type="dxa"/>
          </w:tcPr>
          <w:p w:rsidR="00693CCF" w:rsidRDefault="003B4555" w:rsidP="00814E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  <w:tr w:rsidR="00693CCF" w:rsidTr="006575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Pr="00FA22D3" w:rsidRDefault="00693CCF" w:rsidP="00814E00">
            <w:pPr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Service Area Information</w:t>
            </w:r>
          </w:p>
        </w:tc>
        <w:tc>
          <w:tcPr>
            <w:tcW w:w="3210" w:type="dxa"/>
          </w:tcPr>
          <w:p w:rsidR="00693CCF" w:rsidRDefault="002E3883" w:rsidP="00814E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3211" w:type="dxa"/>
          </w:tcPr>
          <w:p w:rsidR="00693CCF" w:rsidRDefault="002E3883" w:rsidP="002E3883">
            <w:pPr>
              <w:tabs>
                <w:tab w:val="left" w:pos="65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</w:tr>
      <w:tr w:rsidR="00693CCF" w:rsidTr="006575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Pr="00FA22D3" w:rsidRDefault="00693CCF" w:rsidP="00814E00">
            <w:pPr>
              <w:rPr>
                <w:rFonts w:cs="Arial"/>
                <w:b w:val="0"/>
                <w:lang w:eastAsia="ja-JP"/>
              </w:rPr>
            </w:pPr>
            <w:r w:rsidRPr="00693CCF">
              <w:rPr>
                <w:rFonts w:cs="Arial"/>
                <w:lang w:eastAsia="ja-JP"/>
              </w:rPr>
              <w:t>Last E-UTRAN PLMN Identity</w:t>
            </w:r>
          </w:p>
        </w:tc>
        <w:tc>
          <w:tcPr>
            <w:tcW w:w="3210" w:type="dxa"/>
          </w:tcPr>
          <w:p w:rsidR="00693CCF" w:rsidRDefault="00B00AD1" w:rsidP="00B00A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3211" w:type="dxa"/>
          </w:tcPr>
          <w:p w:rsidR="00693CCF" w:rsidRDefault="00B00AD1" w:rsidP="00693CCF">
            <w:pPr>
              <w:tabs>
                <w:tab w:val="left" w:pos="6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</w:tr>
      <w:tr w:rsidR="00693CCF" w:rsidTr="006575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Pr="00693CCF" w:rsidRDefault="00693CCF" w:rsidP="00814E00">
            <w:pPr>
              <w:rPr>
                <w:rFonts w:cs="Arial"/>
                <w:b w:val="0"/>
                <w:lang w:eastAsia="ja-JP"/>
              </w:rPr>
            </w:pPr>
            <w:r>
              <w:rPr>
                <w:lang w:eastAsia="zh-CN"/>
              </w:rPr>
              <w:t>Core Network Type Restriction for Serving PLMN</w:t>
            </w:r>
          </w:p>
        </w:tc>
        <w:tc>
          <w:tcPr>
            <w:tcW w:w="3210" w:type="dxa"/>
          </w:tcPr>
          <w:p w:rsidR="00693CCF" w:rsidRDefault="00B00AD1" w:rsidP="00814E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PC is</w:t>
            </w:r>
            <w:r w:rsidR="00A930D9">
              <w:rPr>
                <w:rFonts w:eastAsiaTheme="minorEastAsia"/>
                <w:lang w:eastAsia="zh-CN"/>
              </w:rPr>
              <w:t xml:space="preserve"> always</w:t>
            </w:r>
            <w:r>
              <w:rPr>
                <w:rFonts w:eastAsiaTheme="minorEastAsia"/>
                <w:lang w:eastAsia="zh-CN"/>
              </w:rPr>
              <w:t xml:space="preserve"> forbidden. </w:t>
            </w:r>
          </w:p>
        </w:tc>
        <w:tc>
          <w:tcPr>
            <w:tcW w:w="3211" w:type="dxa"/>
          </w:tcPr>
          <w:p w:rsidR="00693CCF" w:rsidRDefault="00D512D4" w:rsidP="00D512D4">
            <w:pPr>
              <w:tabs>
                <w:tab w:val="left" w:pos="65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PC could be forbidden or not forbidden</w:t>
            </w:r>
            <w:r w:rsidR="00461DB5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693CCF" w:rsidTr="006575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0" w:type="dxa"/>
          </w:tcPr>
          <w:p w:rsidR="00693CCF" w:rsidRDefault="00693CCF" w:rsidP="00814E00">
            <w:pPr>
              <w:rPr>
                <w:lang w:eastAsia="zh-CN"/>
              </w:rPr>
            </w:pPr>
            <w:r>
              <w:rPr>
                <w:lang w:eastAsia="ja-JP"/>
              </w:rPr>
              <w:t>Core Network Type</w:t>
            </w:r>
            <w:r w:rsidRPr="0041260C">
              <w:rPr>
                <w:lang w:eastAsia="ja-JP"/>
              </w:rPr>
              <w:t xml:space="preserve"> Restriction</w:t>
            </w:r>
            <w:r>
              <w:rPr>
                <w:lang w:eastAsia="ja-JP"/>
              </w:rPr>
              <w:t xml:space="preserve"> for Equivalent PLMNs</w:t>
            </w:r>
          </w:p>
        </w:tc>
        <w:tc>
          <w:tcPr>
            <w:tcW w:w="3210" w:type="dxa"/>
          </w:tcPr>
          <w:p w:rsidR="00693CCF" w:rsidRDefault="00367DFB" w:rsidP="00814E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3211" w:type="dxa"/>
          </w:tcPr>
          <w:p w:rsidR="00693CCF" w:rsidRDefault="00EA765D" w:rsidP="00693CCF">
            <w:pPr>
              <w:tabs>
                <w:tab w:val="left" w:pos="6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</w:tr>
    </w:tbl>
    <w:p w:rsidR="008F0692" w:rsidRDefault="008F0692" w:rsidP="00814E00">
      <w:pPr>
        <w:rPr>
          <w:rFonts w:eastAsiaTheme="minorEastAsia"/>
          <w:lang w:eastAsia="zh-CN"/>
        </w:rPr>
      </w:pPr>
    </w:p>
    <w:p w:rsidR="004F4991" w:rsidRDefault="008A4934" w:rsidP="00814E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urrently</w:t>
      </w:r>
      <w:r w:rsidR="00C41153">
        <w:rPr>
          <w:rFonts w:eastAsiaTheme="minorEastAsia"/>
          <w:lang w:eastAsia="zh-CN"/>
        </w:rPr>
        <w:t xml:space="preserve"> the BL CR for XnAP has captured a Note as follows. </w:t>
      </w:r>
      <w:r w:rsidR="004E5A84">
        <w:rPr>
          <w:rFonts w:eastAsiaTheme="minorEastAsia"/>
          <w:lang w:eastAsia="zh-CN"/>
        </w:rPr>
        <w:t xml:space="preserve">Then </w:t>
      </w:r>
      <w:r w:rsidR="00D9793F">
        <w:rPr>
          <w:rFonts w:eastAsiaTheme="minorEastAsia"/>
          <w:lang w:eastAsia="zh-CN"/>
        </w:rPr>
        <w:t xml:space="preserve">similarly, the </w:t>
      </w:r>
      <w:r w:rsidR="00FB5134">
        <w:rPr>
          <w:rFonts w:eastAsiaTheme="minorEastAsia"/>
          <w:lang w:eastAsia="zh-CN"/>
        </w:rPr>
        <w:t xml:space="preserve">NGAP BL CR should add such a </w:t>
      </w:r>
      <w:r w:rsidR="0058545E">
        <w:rPr>
          <w:rFonts w:eastAsiaTheme="minorEastAsia"/>
          <w:lang w:eastAsia="zh-CN"/>
        </w:rPr>
        <w:t xml:space="preserve">similar </w:t>
      </w:r>
      <w:r w:rsidR="00FB5134">
        <w:rPr>
          <w:rFonts w:eastAsiaTheme="minorEastAsia"/>
          <w:lang w:eastAsia="zh-CN"/>
        </w:rPr>
        <w:t>note</w:t>
      </w:r>
      <w:r w:rsidR="005B33D2">
        <w:rPr>
          <w:rFonts w:eastAsiaTheme="minorEastAsia"/>
          <w:lang w:eastAsia="zh-CN"/>
        </w:rPr>
        <w:t xml:space="preserve">. </w:t>
      </w:r>
    </w:p>
    <w:p w:rsidR="00BD65B3" w:rsidRPr="00CD4FA4" w:rsidRDefault="00CD4FA4" w:rsidP="00CD4FA4">
      <w:pPr>
        <w:pStyle w:val="af9"/>
        <w:numPr>
          <w:ilvl w:val="0"/>
          <w:numId w:val="47"/>
        </w:numPr>
        <w:rPr>
          <w:rFonts w:eastAsiaTheme="minorEastAsia"/>
          <w:i/>
          <w:lang w:eastAsia="zh-CN"/>
        </w:rPr>
      </w:pPr>
      <w:r w:rsidRPr="00CD4FA4">
        <w:rPr>
          <w:rFonts w:eastAsiaTheme="minorEastAsia"/>
          <w:i/>
          <w:lang w:eastAsia="zh-CN"/>
        </w:rPr>
        <w:t>NOTE: if the Serving NID IE is included in this IE, the Equivalent PLMNs IE and the Last E-UTRAN PLMN IE are not included and the Core Network Type Restriction for Serving PLMN IE is set to "</w:t>
      </w:r>
      <w:proofErr w:type="spellStart"/>
      <w:r w:rsidRPr="00CD4FA4">
        <w:rPr>
          <w:rFonts w:eastAsiaTheme="minorEastAsia"/>
          <w:i/>
          <w:lang w:eastAsia="zh-CN"/>
        </w:rPr>
        <w:t>EPCForbidden</w:t>
      </w:r>
      <w:proofErr w:type="spellEnd"/>
      <w:r w:rsidRPr="00CD4FA4">
        <w:rPr>
          <w:rFonts w:eastAsiaTheme="minorEastAsia"/>
          <w:i/>
          <w:lang w:eastAsia="zh-CN"/>
        </w:rPr>
        <w:t>", following principles specified in TS 23.501 [9].</w:t>
      </w:r>
    </w:p>
    <w:p w:rsidR="00E65F5A" w:rsidRDefault="00B77777" w:rsidP="00E939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the node can be </w:t>
      </w:r>
      <w:r w:rsidR="00AD599A">
        <w:rPr>
          <w:rFonts w:eastAsiaTheme="minorEastAsia"/>
          <w:lang w:eastAsia="zh-CN"/>
        </w:rPr>
        <w:t xml:space="preserve">further </w:t>
      </w:r>
      <w:r>
        <w:rPr>
          <w:rFonts w:eastAsiaTheme="minorEastAsia"/>
          <w:lang w:eastAsia="zh-CN"/>
        </w:rPr>
        <w:t>updated</w:t>
      </w:r>
      <w:r w:rsidR="00E65F5A">
        <w:rPr>
          <w:rFonts w:eastAsiaTheme="minorEastAsia"/>
          <w:lang w:eastAsia="zh-CN"/>
        </w:rPr>
        <w:t xml:space="preserve"> to include:</w:t>
      </w:r>
      <w:r w:rsidR="00E93912">
        <w:rPr>
          <w:rFonts w:eastAsiaTheme="minorEastAsia"/>
          <w:lang w:eastAsia="zh-CN"/>
        </w:rPr>
        <w:t xml:space="preserve"> t</w:t>
      </w:r>
      <w:r w:rsidR="00E65F5A">
        <w:rPr>
          <w:rFonts w:eastAsiaTheme="minorEastAsia"/>
          <w:lang w:eastAsia="zh-CN"/>
        </w:rPr>
        <w:t>he RAT restrictions for SNPN</w:t>
      </w:r>
      <w:r w:rsidR="00EF24F4">
        <w:rPr>
          <w:rFonts w:eastAsiaTheme="minorEastAsia"/>
          <w:lang w:eastAsia="zh-CN"/>
        </w:rPr>
        <w:t xml:space="preserve">. </w:t>
      </w:r>
    </w:p>
    <w:p w:rsidR="000E46F2" w:rsidRPr="000E46F2" w:rsidRDefault="00DD57F8" w:rsidP="002859BC">
      <w:pPr>
        <w:pStyle w:val="Proposal"/>
        <w:ind w:hanging="1211"/>
        <w:jc w:val="both"/>
      </w:pPr>
      <w:r>
        <w:rPr>
          <w:rFonts w:eastAsia="宋体"/>
          <w:lang w:eastAsia="zh-CN"/>
        </w:rPr>
        <w:t xml:space="preserve">Add a note on the application of mobility restriction for NPN in the NG BLCR. </w:t>
      </w:r>
      <w:r w:rsidR="00466F90">
        <w:rPr>
          <w:rFonts w:eastAsia="宋体"/>
          <w:lang w:eastAsia="zh-CN"/>
        </w:rPr>
        <w:t xml:space="preserve">And update the note in the Xn BLCR. </w:t>
      </w:r>
    </w:p>
    <w:p w:rsidR="00E6664F" w:rsidRDefault="00826383" w:rsidP="00E6664F">
      <w:pPr>
        <w:pStyle w:val="21"/>
      </w:pPr>
      <w:r w:rsidRPr="00D92797">
        <w:rPr>
          <w:rFonts w:ascii="Times New Roman" w:hAnsi="Times New Roman"/>
          <w:lang w:eastAsia="zh-CN"/>
        </w:rPr>
        <w:lastRenderedPageBreak/>
        <w:t>2.</w:t>
      </w:r>
      <w:r>
        <w:rPr>
          <w:rFonts w:ascii="Times New Roman" w:hAnsi="Times New Roman"/>
          <w:lang w:eastAsia="zh-CN"/>
        </w:rPr>
        <w:t>2</w:t>
      </w:r>
      <w:r w:rsidRPr="00D92797">
        <w:rPr>
          <w:rFonts w:ascii="Times New Roman" w:hAnsi="Times New Roman"/>
          <w:lang w:eastAsia="zh-CN"/>
        </w:rPr>
        <w:t xml:space="preserve"> </w:t>
      </w:r>
      <w:r w:rsidR="001C1765">
        <w:rPr>
          <w:rFonts w:ascii="Times New Roman" w:hAnsi="Times New Roman"/>
          <w:lang w:eastAsia="zh-CN"/>
        </w:rPr>
        <w:t xml:space="preserve">Procedural texts for NPN </w:t>
      </w:r>
    </w:p>
    <w:p w:rsidR="001C1765" w:rsidRDefault="007F1FE2" w:rsidP="00E666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urrently some procedural texts are described </w:t>
      </w:r>
      <w:r w:rsidR="00C74A6C">
        <w:rPr>
          <w:rFonts w:eastAsiaTheme="minorEastAsia"/>
          <w:lang w:eastAsia="zh-CN"/>
        </w:rPr>
        <w:t xml:space="preserve">in </w:t>
      </w:r>
      <w:r w:rsidR="008C7641">
        <w:rPr>
          <w:rFonts w:eastAsiaTheme="minorEastAsia"/>
          <w:lang w:eastAsia="zh-CN"/>
        </w:rPr>
        <w:t xml:space="preserve">RAN3 </w:t>
      </w:r>
      <w:r w:rsidR="00787204">
        <w:rPr>
          <w:rFonts w:eastAsiaTheme="minorEastAsia"/>
          <w:lang w:eastAsia="zh-CN"/>
        </w:rPr>
        <w:t>specifications</w:t>
      </w:r>
      <w:r w:rsidR="008C76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when the NG-RAN receives the mobility restriction list</w:t>
      </w:r>
      <w:r w:rsidR="00C74A6C">
        <w:rPr>
          <w:rFonts w:eastAsiaTheme="minorEastAsia"/>
          <w:lang w:eastAsia="zh-CN"/>
        </w:rPr>
        <w:t xml:space="preserve"> and performs the following actions</w:t>
      </w:r>
      <w:r>
        <w:rPr>
          <w:rFonts w:eastAsiaTheme="minorEastAsia"/>
          <w:lang w:eastAsia="zh-CN"/>
        </w:rPr>
        <w:t xml:space="preserve">. </w:t>
      </w:r>
    </w:p>
    <w:p w:rsidR="00787204" w:rsidRPr="00FC1A37" w:rsidRDefault="00787204" w:rsidP="00787204">
      <w:pPr>
        <w:pStyle w:val="B1"/>
        <w:rPr>
          <w:i/>
          <w:lang w:eastAsia="zh-CN"/>
        </w:rPr>
      </w:pPr>
      <w:r w:rsidRPr="00FC1A37">
        <w:rPr>
          <w:i/>
        </w:rPr>
        <w:t>-</w:t>
      </w:r>
      <w:r w:rsidRPr="00FC1A37">
        <w:rPr>
          <w:i/>
        </w:rPr>
        <w:tab/>
        <w:t xml:space="preserve">determine a target for </w:t>
      </w:r>
      <w:r w:rsidRPr="00FC1A37">
        <w:rPr>
          <w:i/>
          <w:lang w:eastAsia="zh-CN"/>
        </w:rPr>
        <w:t>subsequent mobility action for which the NG-RAN node provides information about the target of the mobility action towards the UE;</w:t>
      </w:r>
    </w:p>
    <w:p w:rsidR="00787204" w:rsidRPr="00FC1A37" w:rsidRDefault="00787204" w:rsidP="00787204">
      <w:pPr>
        <w:pStyle w:val="B1"/>
        <w:rPr>
          <w:i/>
          <w:lang w:eastAsia="zh-CN"/>
        </w:rPr>
      </w:pPr>
      <w:r w:rsidRPr="00FC1A37">
        <w:rPr>
          <w:i/>
          <w:lang w:eastAsia="zh-CN"/>
        </w:rPr>
        <w:t>-</w:t>
      </w:r>
      <w:r w:rsidRPr="00FC1A37">
        <w:rPr>
          <w:i/>
          <w:lang w:eastAsia="zh-CN"/>
        </w:rPr>
        <w:tab/>
        <w:t>select a proper SCG during dual connectivity operation;</w:t>
      </w:r>
    </w:p>
    <w:p w:rsidR="00787204" w:rsidRDefault="00787204" w:rsidP="00787204">
      <w:pPr>
        <w:pStyle w:val="B1"/>
        <w:rPr>
          <w:i/>
        </w:rPr>
      </w:pPr>
      <w:r w:rsidRPr="00FC1A37">
        <w:rPr>
          <w:i/>
          <w:lang w:eastAsia="zh-CN"/>
        </w:rPr>
        <w:t>-</w:t>
      </w:r>
      <w:r w:rsidRPr="00FC1A37">
        <w:rPr>
          <w:i/>
          <w:lang w:eastAsia="zh-CN"/>
        </w:rPr>
        <w:tab/>
      </w:r>
      <w:r w:rsidRPr="00FC1A37">
        <w:rPr>
          <w:i/>
        </w:rPr>
        <w:t>assign proper RNA(s) for the UE when moving the UE to RRC_INACTIVE state.</w:t>
      </w:r>
    </w:p>
    <w:p w:rsidR="00451D99" w:rsidRPr="00D10056" w:rsidRDefault="00272593" w:rsidP="00451D9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Clearly the above </w:t>
      </w:r>
      <w:r w:rsidR="00C9429F">
        <w:rPr>
          <w:rFonts w:eastAsiaTheme="minorEastAsia"/>
          <w:lang w:eastAsia="zh-CN"/>
        </w:rPr>
        <w:t xml:space="preserve">actions can be applied to NPNs (either SNPN or PNI-NPN). </w:t>
      </w:r>
      <w:r w:rsidR="0016716B">
        <w:rPr>
          <w:rFonts w:eastAsiaTheme="minorEastAsia"/>
          <w:lang w:eastAsia="zh-CN"/>
        </w:rPr>
        <w:t xml:space="preserve">Since this NPN mobility information is optional, it is beneficial to indicate </w:t>
      </w:r>
      <w:r w:rsidR="00852CB1">
        <w:rPr>
          <w:rFonts w:eastAsiaTheme="minorEastAsia"/>
          <w:lang w:eastAsia="zh-CN"/>
        </w:rPr>
        <w:t xml:space="preserve">in the procedural texts. </w:t>
      </w:r>
    </w:p>
    <w:p w:rsidR="007C6111" w:rsidRPr="000E46F2" w:rsidRDefault="007C6111" w:rsidP="002859BC">
      <w:pPr>
        <w:pStyle w:val="Proposal"/>
        <w:ind w:hanging="1211"/>
      </w:pPr>
      <w:r>
        <w:rPr>
          <w:rFonts w:eastAsia="宋体"/>
          <w:lang w:eastAsia="zh-CN"/>
        </w:rPr>
        <w:t xml:space="preserve">Add the procedural texts on NPN mobility information in </w:t>
      </w:r>
      <w:r w:rsidR="00B7095F">
        <w:rPr>
          <w:rFonts w:eastAsia="宋体"/>
          <w:lang w:eastAsia="zh-CN"/>
        </w:rPr>
        <w:t>NGAP BLCR and XnAP BLCR</w:t>
      </w:r>
      <w:r w:rsidRPr="007C6111">
        <w:rPr>
          <w:rFonts w:eastAsia="宋体"/>
          <w:lang w:eastAsia="zh-CN"/>
        </w:rPr>
        <w:t xml:space="preserve">. </w:t>
      </w:r>
    </w:p>
    <w:p w:rsidR="00326166" w:rsidRPr="007D3E81" w:rsidRDefault="006349EE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2E5AD8" w:rsidRDefault="002E5AD8" w:rsidP="000A4C5A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 w:rsidR="008C7845">
        <w:rPr>
          <w:lang w:eastAsia="zh-CN"/>
        </w:rPr>
        <w:t xml:space="preserve">discussed </w:t>
      </w:r>
      <w:r w:rsidR="002C333F">
        <w:rPr>
          <w:lang w:eastAsia="zh-CN"/>
        </w:rPr>
        <w:t>issues on</w:t>
      </w:r>
      <w:r w:rsidR="008C7845">
        <w:rPr>
          <w:lang w:eastAsia="zh-CN"/>
        </w:rPr>
        <w:t xml:space="preserve"> </w:t>
      </w:r>
      <w:r w:rsidR="007F3B4D">
        <w:rPr>
          <w:lang w:val="en-US"/>
        </w:rPr>
        <w:t xml:space="preserve">the </w:t>
      </w:r>
      <w:r w:rsidR="00C77CB7" w:rsidRPr="00C77CB7">
        <w:rPr>
          <w:lang w:val="en-US"/>
        </w:rPr>
        <w:t xml:space="preserve">mobility restriction list </w:t>
      </w:r>
      <w:r w:rsidR="007F3B4D">
        <w:rPr>
          <w:lang w:val="en-US"/>
        </w:rPr>
        <w:t>for NPN</w:t>
      </w:r>
      <w:r>
        <w:rPr>
          <w:lang w:eastAsia="zh-CN"/>
        </w:rPr>
        <w:t xml:space="preserve">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:rsidR="002859BC" w:rsidRPr="002859BC" w:rsidRDefault="002859BC" w:rsidP="002859BC">
      <w:pPr>
        <w:pStyle w:val="Proposal"/>
        <w:numPr>
          <w:ilvl w:val="0"/>
          <w:numId w:val="49"/>
        </w:numPr>
        <w:ind w:hanging="1211"/>
        <w:jc w:val="both"/>
      </w:pPr>
      <w:r w:rsidRPr="002859BC">
        <w:rPr>
          <w:rFonts w:eastAsia="宋体"/>
          <w:lang w:eastAsia="zh-CN"/>
        </w:rPr>
        <w:t xml:space="preserve">Add a note on the application of mobility restriction for NPN in the NG BLCR. And update the note in the Xn BLCR. </w:t>
      </w:r>
    </w:p>
    <w:p w:rsidR="002859BC" w:rsidRPr="000E46F2" w:rsidRDefault="002859BC" w:rsidP="001F076D">
      <w:pPr>
        <w:pStyle w:val="Proposal"/>
        <w:numPr>
          <w:ilvl w:val="0"/>
          <w:numId w:val="49"/>
        </w:numPr>
        <w:ind w:hanging="1211"/>
      </w:pPr>
      <w:r w:rsidRPr="002859BC">
        <w:rPr>
          <w:rFonts w:eastAsia="宋体"/>
          <w:lang w:eastAsia="zh-CN"/>
        </w:rPr>
        <w:t xml:space="preserve">Add the procedural texts on NPN mobility information in NGAP BLCR and XnAP BLCR. </w:t>
      </w:r>
    </w:p>
    <w:p w:rsidR="008216EC" w:rsidRPr="008216EC" w:rsidRDefault="008216EC" w:rsidP="008216EC">
      <w:pPr>
        <w:jc w:val="both"/>
        <w:rPr>
          <w:b/>
          <w:lang w:val="en-US"/>
        </w:rPr>
      </w:pPr>
      <w:r w:rsidRPr="00CA7AF1">
        <w:rPr>
          <w:lang w:val="en-US"/>
        </w:rPr>
        <w:t xml:space="preserve">The </w:t>
      </w:r>
      <w:r>
        <w:rPr>
          <w:lang w:val="en-US"/>
        </w:rPr>
        <w:t xml:space="preserve">corresponding </w:t>
      </w:r>
      <w:r w:rsidR="00281F7F">
        <w:rPr>
          <w:lang w:val="en-US"/>
        </w:rPr>
        <w:t>TP</w:t>
      </w:r>
      <w:r w:rsidR="006C5E3E">
        <w:rPr>
          <w:lang w:val="en-US"/>
        </w:rPr>
        <w:t xml:space="preserve"> for TS 38.413</w:t>
      </w:r>
      <w:r w:rsidR="00BE0660">
        <w:rPr>
          <w:lang w:val="en-US"/>
        </w:rPr>
        <w:t xml:space="preserve"> </w:t>
      </w:r>
      <w:r w:rsidR="00AE07DC">
        <w:rPr>
          <w:lang w:val="en-US"/>
        </w:rPr>
        <w:t>is provided</w:t>
      </w:r>
      <w:r>
        <w:rPr>
          <w:lang w:val="en-US"/>
        </w:rPr>
        <w:t xml:space="preserve"> in </w:t>
      </w:r>
      <w:r w:rsidR="00281F7F">
        <w:rPr>
          <w:lang w:val="en-US"/>
        </w:rPr>
        <w:t>Annex</w:t>
      </w:r>
      <w:r w:rsidR="006C5E3E">
        <w:rPr>
          <w:lang w:val="en-US"/>
        </w:rPr>
        <w:t>, and the corresponding TP for TS 38.423 is provided in [1]</w:t>
      </w:r>
      <w:r w:rsidR="00BE0660">
        <w:rPr>
          <w:lang w:val="en-US"/>
        </w:rPr>
        <w:t>.</w:t>
      </w:r>
      <w:r w:rsidR="000B6BB3">
        <w:rPr>
          <w:lang w:val="en-US"/>
        </w:rPr>
        <w:t xml:space="preserve"> </w:t>
      </w:r>
    </w:p>
    <w:p w:rsidR="0001565F" w:rsidRPr="007D3E81" w:rsidRDefault="006349EE" w:rsidP="0013204A">
      <w:pPr>
        <w:pStyle w:val="10"/>
      </w:pPr>
      <w:bookmarkStart w:id="6" w:name="_Toc423020280"/>
      <w:bookmarkEnd w:id="6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984826" w:rsidRPr="00984826" w:rsidRDefault="004330D6" w:rsidP="004330D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  <w:sectPr w:rsidR="00984826" w:rsidRPr="00984826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4330D6">
        <w:rPr>
          <w:lang w:val="en-US"/>
        </w:rPr>
        <w:t>R3-202339</w:t>
      </w:r>
      <w:bookmarkStart w:id="7" w:name="_GoBack"/>
      <w:bookmarkEnd w:id="7"/>
      <w:r w:rsidR="00984826" w:rsidRPr="00984826">
        <w:rPr>
          <w:lang w:val="en-US"/>
        </w:rPr>
        <w:t>, (TP for NPN BL CR for TS 38.423): Mobility restriction list for NPN, Huawe</w:t>
      </w:r>
      <w:r w:rsidR="00467001">
        <w:rPr>
          <w:lang w:val="en-US"/>
        </w:rPr>
        <w:t>i</w:t>
      </w:r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lastRenderedPageBreak/>
        <w:t>Annex –</w:t>
      </w:r>
      <w:r w:rsidR="00A336FF">
        <w:rPr>
          <w:lang w:eastAsia="zh-CN"/>
        </w:rPr>
        <w:t xml:space="preserve"> </w:t>
      </w:r>
      <w:r w:rsidR="00B30D08">
        <w:rPr>
          <w:lang w:eastAsia="zh-CN"/>
        </w:rPr>
        <w:t xml:space="preserve">TP for TS 38.413 (on the top of BL </w:t>
      </w:r>
      <w:r w:rsidR="00B60FA9" w:rsidRPr="00D902E3">
        <w:rPr>
          <w:lang w:eastAsia="zh-CN"/>
        </w:rPr>
        <w:t>R3-201592</w:t>
      </w:r>
      <w:r w:rsidR="00B30D08">
        <w:rPr>
          <w:lang w:eastAsia="zh-CN"/>
        </w:rPr>
        <w:t>)</w:t>
      </w:r>
    </w:p>
    <w:p w:rsidR="00B771CD" w:rsidRDefault="00B771CD" w:rsidP="00B771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1CD" w:rsidTr="007041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771CD" w:rsidRDefault="00B771CD" w:rsidP="007041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p w:rsidR="00815B57" w:rsidRDefault="00815B57" w:rsidP="00815B57">
      <w:pPr>
        <w:pStyle w:val="3"/>
      </w:pPr>
      <w:bookmarkStart w:id="10" w:name="_Toc20954852"/>
      <w:bookmarkStart w:id="11" w:name="_Toc29503289"/>
      <w:bookmarkStart w:id="12" w:name="_Toc29503873"/>
      <w:bookmarkStart w:id="13" w:name="_Toc29504457"/>
      <w:bookmarkStart w:id="14" w:name="_Toc20954854"/>
      <w:bookmarkStart w:id="15" w:name="_Toc29503291"/>
      <w:bookmarkStart w:id="16" w:name="_Toc29503875"/>
      <w:bookmarkStart w:id="17" w:name="_Toc29504459"/>
      <w:bookmarkStart w:id="18" w:name="_Toc36552905"/>
      <w:bookmarkStart w:id="19" w:name="_Toc36554632"/>
      <w:r w:rsidRPr="001D2E49">
        <w:t>8.3.1</w:t>
      </w:r>
      <w:r w:rsidRPr="001D2E49">
        <w:tab/>
        <w:t>Initial Context Setup</w:t>
      </w:r>
      <w:bookmarkEnd w:id="10"/>
      <w:bookmarkEnd w:id="11"/>
      <w:bookmarkEnd w:id="12"/>
      <w:bookmarkEnd w:id="13"/>
    </w:p>
    <w:p w:rsidR="00815B57" w:rsidRDefault="00815B57" w:rsidP="00815B57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</w:t>
      </w:r>
      <w:proofErr w:type="gramStart"/>
      <w:r w:rsidRPr="007448B4">
        <w:rPr>
          <w:rFonts w:ascii="Times New Roman" w:eastAsia="Times New Roman" w:hAnsi="Times New Roman"/>
          <w:highlight w:val="yellow"/>
        </w:rPr>
        <w:t>unchanged</w:t>
      </w:r>
      <w:proofErr w:type="gramEnd"/>
      <w:r w:rsidRPr="007448B4">
        <w:rPr>
          <w:rFonts w:ascii="Times New Roman" w:eastAsia="Times New Roman" w:hAnsi="Times New Roman"/>
          <w:highlight w:val="yellow"/>
        </w:rPr>
        <w:t xml:space="preserve"> Text Omitted&gt;</w:t>
      </w:r>
    </w:p>
    <w:p w:rsidR="008802A2" w:rsidRPr="001D2E49" w:rsidRDefault="008802A2" w:rsidP="008802A2">
      <w:pPr>
        <w:pStyle w:val="41"/>
      </w:pPr>
      <w:r w:rsidRPr="001D2E49">
        <w:t>8.3.1.2</w:t>
      </w:r>
      <w:r w:rsidRPr="001D2E49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p w:rsidR="008802A2" w:rsidRPr="001D2E49" w:rsidRDefault="008802A2" w:rsidP="008802A2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2" o:title=""/>
          </v:shape>
          <o:OLEObject Type="Embed" ProgID="Visio.Drawing.11" ShapeID="_x0000_i1025" DrawAspect="Content" ObjectID="_1648023570" r:id="rId13"/>
        </w:object>
      </w:r>
    </w:p>
    <w:p w:rsidR="008802A2" w:rsidRPr="001D2E49" w:rsidRDefault="008802A2" w:rsidP="008802A2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:rsidR="008802A2" w:rsidRPr="001D2E49" w:rsidRDefault="008802A2" w:rsidP="008802A2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B771CD" w:rsidRDefault="007448B4" w:rsidP="00B771CD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</w:t>
      </w:r>
      <w:proofErr w:type="gramStart"/>
      <w:r w:rsidRPr="007448B4">
        <w:rPr>
          <w:rFonts w:ascii="Times New Roman" w:eastAsia="Times New Roman" w:hAnsi="Times New Roman"/>
          <w:highlight w:val="yellow"/>
        </w:rPr>
        <w:t>unchanged</w:t>
      </w:r>
      <w:proofErr w:type="gramEnd"/>
      <w:r w:rsidRPr="007448B4">
        <w:rPr>
          <w:rFonts w:ascii="Times New Roman" w:eastAsia="Times New Roman" w:hAnsi="Times New Roman"/>
          <w:highlight w:val="yellow"/>
        </w:rPr>
        <w:t xml:space="preserve"> Text Omitted&gt;</w:t>
      </w:r>
    </w:p>
    <w:p w:rsidR="009D0948" w:rsidRPr="007448B4" w:rsidRDefault="009D0948" w:rsidP="00B771CD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</w:p>
    <w:p w:rsidR="009D0948" w:rsidRPr="001D2E49" w:rsidRDefault="009D0948" w:rsidP="009D0948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:rsidR="009D0948" w:rsidRPr="001D2E49" w:rsidRDefault="009D0948" w:rsidP="009D0948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:rsidR="009D0948" w:rsidRPr="001D2E49" w:rsidRDefault="009D0948" w:rsidP="009D0948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:rsidR="00C0515B" w:rsidRDefault="009D0948" w:rsidP="009D0948">
      <w:pPr>
        <w:pStyle w:val="B1"/>
        <w:rPr>
          <w:ins w:id="20" w:author="Huawei" w:date="2020-04-07T11:27:00Z"/>
        </w:rPr>
      </w:pPr>
      <w:r w:rsidRPr="001D2E49">
        <w:t>-</w:t>
      </w:r>
      <w:r w:rsidRPr="001D2E49">
        <w:tab/>
        <w:t>assign proper RNA(s) for the UE when moving the UE to RRC_INACTIVE state</w:t>
      </w:r>
      <w:ins w:id="21" w:author="Huawei" w:date="2020-04-07T11:27:00Z">
        <w:r w:rsidR="00C0515B">
          <w:t>;</w:t>
        </w:r>
      </w:ins>
    </w:p>
    <w:p w:rsidR="009D0948" w:rsidRPr="001D2E49" w:rsidRDefault="00C0515B" w:rsidP="009D0948">
      <w:pPr>
        <w:pStyle w:val="B1"/>
      </w:pPr>
      <w:ins w:id="22" w:author="Huawei" w:date="2020-04-07T11:27:00Z">
        <w:r w:rsidRPr="001D2E49">
          <w:t>-</w:t>
        </w:r>
        <w:r w:rsidRPr="001D2E49">
          <w:tab/>
        </w:r>
      </w:ins>
      <w:ins w:id="23" w:author="Huawei" w:date="2020-04-07T11:29:00Z">
        <w:r w:rsidR="00F772CE">
          <w:t>perform</w:t>
        </w:r>
      </w:ins>
      <w:ins w:id="24" w:author="Huawei" w:date="2020-04-07T11:27:00Z">
        <w:r w:rsidR="001312A9">
          <w:t xml:space="preserve"> the above actions for NPN</w:t>
        </w:r>
      </w:ins>
      <w:ins w:id="25" w:author="Huawei" w:date="2020-04-07T19:52:00Z">
        <w:r w:rsidR="009A6FD4">
          <w:t xml:space="preserve"> if</w:t>
        </w:r>
      </w:ins>
      <w:ins w:id="26" w:author="Huawei" w:date="2020-04-07T19:53:00Z">
        <w:r w:rsidR="003C16EA">
          <w:t xml:space="preserve"> the</w:t>
        </w:r>
      </w:ins>
      <w:ins w:id="27" w:author="Huawei" w:date="2020-04-07T19:52:00Z">
        <w:r w:rsidR="009A6FD4">
          <w:t xml:space="preserve"> </w:t>
        </w:r>
        <w:r w:rsidR="009A6FD4" w:rsidRPr="003C16EA">
          <w:rPr>
            <w:rFonts w:eastAsia="Batang"/>
            <w:i/>
            <w:lang w:eastAsia="ja-JP"/>
          </w:rPr>
          <w:t xml:space="preserve">NPN </w:t>
        </w:r>
        <w:r w:rsidR="009A6FD4" w:rsidRPr="003C16EA">
          <w:rPr>
            <w:rFonts w:eastAsia="Batang"/>
            <w:i/>
          </w:rPr>
          <w:t xml:space="preserve">Mobility </w:t>
        </w:r>
        <w:r w:rsidR="009A6FD4" w:rsidRPr="003C16EA">
          <w:rPr>
            <w:rFonts w:eastAsia="Batang"/>
            <w:i/>
            <w:lang w:eastAsia="ja-JP"/>
          </w:rPr>
          <w:t>Information</w:t>
        </w:r>
      </w:ins>
      <w:ins w:id="28" w:author="Huawei" w:date="2020-04-07T19:53:00Z">
        <w:r w:rsidR="003C16EA">
          <w:rPr>
            <w:rFonts w:eastAsia="Batang"/>
            <w:i/>
            <w:lang w:eastAsia="ja-JP"/>
          </w:rPr>
          <w:t xml:space="preserve"> </w:t>
        </w:r>
        <w:r w:rsidR="003C16EA">
          <w:rPr>
            <w:snapToGrid w:val="0"/>
          </w:rPr>
          <w:t>IE is c</w:t>
        </w:r>
        <w:r w:rsidR="003C16EA" w:rsidRPr="00FD0425">
          <w:rPr>
            <w:snapToGrid w:val="0"/>
          </w:rPr>
          <w:t>ontain</w:t>
        </w:r>
        <w:r w:rsidR="003C16EA">
          <w:rPr>
            <w:snapToGrid w:val="0"/>
          </w:rPr>
          <w:t xml:space="preserve">ed </w:t>
        </w:r>
      </w:ins>
      <w:ins w:id="29" w:author="Huawei" w:date="2020-04-07T19:54:00Z">
        <w:r w:rsidR="003C16EA">
          <w:rPr>
            <w:snapToGrid w:val="0"/>
          </w:rPr>
          <w:t xml:space="preserve">in </w:t>
        </w:r>
        <w:r w:rsidR="003C16EA" w:rsidRPr="001D2E49">
          <w:t xml:space="preserve">the </w:t>
        </w:r>
        <w:r w:rsidR="003C16EA" w:rsidRPr="001D2E49">
          <w:rPr>
            <w:i/>
            <w:iCs/>
            <w:lang w:eastAsia="zh-CN"/>
          </w:rPr>
          <w:t>Mobility Restriction List</w:t>
        </w:r>
        <w:r w:rsidR="003C16EA" w:rsidRPr="001D2E49">
          <w:t xml:space="preserve"> IE</w:t>
        </w:r>
      </w:ins>
      <w:r w:rsidR="009D0948" w:rsidRPr="001D2E49">
        <w:t>.</w:t>
      </w:r>
    </w:p>
    <w:p w:rsidR="00183F36" w:rsidRDefault="00183F36" w:rsidP="00183F36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</w:t>
      </w:r>
      <w:r w:rsidR="00DE1F9D" w:rsidRPr="007448B4">
        <w:rPr>
          <w:rFonts w:ascii="Times New Roman" w:eastAsia="Times New Roman" w:hAnsi="Times New Roman"/>
          <w:highlight w:val="yellow"/>
        </w:rPr>
        <w:t>Unchanged</w:t>
      </w:r>
      <w:r w:rsidRPr="007448B4">
        <w:rPr>
          <w:rFonts w:ascii="Times New Roman" w:eastAsia="Times New Roman" w:hAnsi="Times New Roman"/>
          <w:highlight w:val="yellow"/>
        </w:rPr>
        <w:t xml:space="preserve"> Text Omitted&gt;</w:t>
      </w:r>
    </w:p>
    <w:p w:rsidR="004254D2" w:rsidRPr="00ED5053" w:rsidRDefault="004254D2" w:rsidP="00B771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7448B4" w:rsidRDefault="007448B4" w:rsidP="00B771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27D8" w:rsidTr="007041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D27D8" w:rsidRDefault="007D27D8" w:rsidP="007041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7372C" w:rsidRPr="001D2E49" w:rsidRDefault="0077372C" w:rsidP="0077372C">
      <w:pPr>
        <w:pStyle w:val="3"/>
      </w:pPr>
      <w:bookmarkStart w:id="30" w:name="_Toc20954881"/>
      <w:bookmarkStart w:id="31" w:name="_Toc29503318"/>
      <w:bookmarkStart w:id="32" w:name="_Toc29503902"/>
      <w:bookmarkStart w:id="33" w:name="_Toc29504486"/>
      <w:bookmarkStart w:id="34" w:name="_Toc20954883"/>
      <w:bookmarkStart w:id="35" w:name="_Toc29503320"/>
      <w:bookmarkStart w:id="36" w:name="_Toc29503904"/>
      <w:bookmarkStart w:id="37" w:name="_Toc29504488"/>
      <w:bookmarkStart w:id="38" w:name="_Toc36552934"/>
      <w:bookmarkStart w:id="39" w:name="_Toc36554661"/>
      <w:r w:rsidRPr="001D2E49">
        <w:t>8.4.2</w:t>
      </w:r>
      <w:r w:rsidRPr="001D2E49">
        <w:tab/>
        <w:t>Handover Resource Allocation</w:t>
      </w:r>
      <w:bookmarkEnd w:id="30"/>
      <w:bookmarkEnd w:id="31"/>
      <w:bookmarkEnd w:id="32"/>
      <w:bookmarkEnd w:id="33"/>
    </w:p>
    <w:p w:rsidR="0077372C" w:rsidRDefault="0077372C" w:rsidP="0077372C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&lt;Unchanged Text Omitted&gt;</w:t>
      </w:r>
    </w:p>
    <w:p w:rsidR="002D5E8C" w:rsidRPr="001D2E49" w:rsidRDefault="002D5E8C" w:rsidP="002D5E8C">
      <w:pPr>
        <w:pStyle w:val="41"/>
      </w:pPr>
      <w:r w:rsidRPr="001D2E49">
        <w:lastRenderedPageBreak/>
        <w:t>8.4.2.2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</w:p>
    <w:p w:rsidR="002D5E8C" w:rsidRPr="001D2E49" w:rsidRDefault="002D5E8C" w:rsidP="002D5E8C">
      <w:pPr>
        <w:pStyle w:val="TH"/>
      </w:pPr>
      <w:r w:rsidRPr="001D2E49">
        <w:object w:dxaOrig="6893" w:dyaOrig="2427">
          <v:shape id="_x0000_i1026" type="#_x0000_t75" style="width:344.4pt;height:120.9pt" o:ole="">
            <v:imagedata r:id="rId14" o:title=""/>
          </v:shape>
          <o:OLEObject Type="Embed" ProgID="Visio.Drawing.11" ShapeID="_x0000_i1026" DrawAspect="Content" ObjectID="_1648023571" r:id="rId15"/>
        </w:object>
      </w:r>
    </w:p>
    <w:p w:rsidR="002D5E8C" w:rsidRPr="001D2E49" w:rsidRDefault="002D5E8C" w:rsidP="002D5E8C">
      <w:pPr>
        <w:pStyle w:val="TF"/>
      </w:pPr>
      <w:r w:rsidRPr="001D2E49">
        <w:t>Figure 8.4.2.2-1: Handover resource allocation: successful operation</w:t>
      </w:r>
    </w:p>
    <w:p w:rsidR="006D5611" w:rsidRDefault="006D5611" w:rsidP="006D5611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</w:t>
      </w:r>
      <w:r w:rsidR="00DE1F9D" w:rsidRPr="007448B4">
        <w:rPr>
          <w:rFonts w:ascii="Times New Roman" w:eastAsia="Times New Roman" w:hAnsi="Times New Roman"/>
          <w:highlight w:val="yellow"/>
        </w:rPr>
        <w:t>Unchanged</w:t>
      </w:r>
      <w:r w:rsidRPr="007448B4">
        <w:rPr>
          <w:rFonts w:ascii="Times New Roman" w:eastAsia="Times New Roman" w:hAnsi="Times New Roman"/>
          <w:highlight w:val="yellow"/>
        </w:rPr>
        <w:t xml:space="preserve"> Text Omitted&gt;</w:t>
      </w:r>
    </w:p>
    <w:p w:rsidR="00CF5B94" w:rsidRDefault="00CF5B94" w:rsidP="006D5611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</w:p>
    <w:p w:rsidR="00D15ECC" w:rsidRPr="001D2E49" w:rsidRDefault="00D15ECC" w:rsidP="00D15ECC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:rsidR="00D15ECC" w:rsidRPr="001D2E49" w:rsidRDefault="00D15ECC" w:rsidP="00D15ECC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:rsidR="00D15ECC" w:rsidRPr="001D2E49" w:rsidRDefault="00D15ECC" w:rsidP="00D15ECC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:rsidR="00CF5B94" w:rsidRDefault="00D15ECC" w:rsidP="00CF5B94">
      <w:pPr>
        <w:pStyle w:val="B1"/>
        <w:rPr>
          <w:ins w:id="40" w:author="Huawei" w:date="2020-04-07T11:33:00Z"/>
        </w:rPr>
      </w:pPr>
      <w:r w:rsidRPr="001D2E49">
        <w:t>-</w:t>
      </w:r>
      <w:r w:rsidRPr="001D2E49">
        <w:tab/>
        <w:t>assign proper RNA(s) for the UE when moving the UE to RRC_INACTIVE state</w:t>
      </w:r>
      <w:ins w:id="41" w:author="Huawei" w:date="2020-04-07T11:33:00Z">
        <w:r w:rsidR="00CF5B94">
          <w:t>;</w:t>
        </w:r>
      </w:ins>
    </w:p>
    <w:p w:rsidR="00D15ECC" w:rsidRDefault="00CF5B94" w:rsidP="00CF5B94">
      <w:pPr>
        <w:pStyle w:val="B1"/>
      </w:pPr>
      <w:ins w:id="42" w:author="Huawei" w:date="2020-04-07T11:33:00Z">
        <w:r w:rsidRPr="001D2E49">
          <w:t>-</w:t>
        </w:r>
        <w:r w:rsidRPr="001D2E49">
          <w:tab/>
        </w:r>
      </w:ins>
      <w:ins w:id="43" w:author="Huawei" w:date="2020-04-07T19:54:00Z">
        <w:r w:rsidR="00F44491">
          <w:t xml:space="preserve">perform the above actions for NPN if the </w:t>
        </w:r>
        <w:r w:rsidR="00F44491" w:rsidRPr="003C16EA">
          <w:rPr>
            <w:rFonts w:eastAsia="Batang"/>
            <w:i/>
            <w:lang w:eastAsia="ja-JP"/>
          </w:rPr>
          <w:t xml:space="preserve">NPN </w:t>
        </w:r>
        <w:r w:rsidR="00F44491" w:rsidRPr="003C16EA">
          <w:rPr>
            <w:rFonts w:eastAsia="Batang"/>
            <w:i/>
          </w:rPr>
          <w:t xml:space="preserve">Mobility </w:t>
        </w:r>
        <w:r w:rsidR="00F44491" w:rsidRPr="003C16EA">
          <w:rPr>
            <w:rFonts w:eastAsia="Batang"/>
            <w:i/>
            <w:lang w:eastAsia="ja-JP"/>
          </w:rPr>
          <w:t>Information</w:t>
        </w:r>
        <w:r w:rsidR="00F44491">
          <w:rPr>
            <w:rFonts w:eastAsia="Batang"/>
            <w:i/>
            <w:lang w:eastAsia="ja-JP"/>
          </w:rPr>
          <w:t xml:space="preserve"> </w:t>
        </w:r>
        <w:r w:rsidR="00F44491">
          <w:rPr>
            <w:snapToGrid w:val="0"/>
          </w:rPr>
          <w:t>IE is c</w:t>
        </w:r>
        <w:r w:rsidR="00F44491" w:rsidRPr="00FD0425">
          <w:rPr>
            <w:snapToGrid w:val="0"/>
          </w:rPr>
          <w:t>ontain</w:t>
        </w:r>
        <w:r w:rsidR="00F44491">
          <w:rPr>
            <w:snapToGrid w:val="0"/>
          </w:rPr>
          <w:t xml:space="preserve">ed in </w:t>
        </w:r>
        <w:r w:rsidR="00F44491" w:rsidRPr="001D2E49">
          <w:t xml:space="preserve">the </w:t>
        </w:r>
        <w:r w:rsidR="00F44491" w:rsidRPr="001D2E49">
          <w:rPr>
            <w:i/>
            <w:iCs/>
            <w:lang w:eastAsia="zh-CN"/>
          </w:rPr>
          <w:t>Mobility Restriction List</w:t>
        </w:r>
        <w:r w:rsidR="00F44491" w:rsidRPr="001D2E49">
          <w:t xml:space="preserve"> IE</w:t>
        </w:r>
      </w:ins>
      <w:r w:rsidR="00D15ECC" w:rsidRPr="001D2E49">
        <w:t>.</w:t>
      </w:r>
    </w:p>
    <w:p w:rsidR="004968F5" w:rsidRDefault="004968F5" w:rsidP="004968F5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&lt;Unchanged Text Omitted&gt;</w:t>
      </w:r>
    </w:p>
    <w:p w:rsidR="004968F5" w:rsidRPr="001D2E49" w:rsidRDefault="004968F5" w:rsidP="004968F5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68F5" w:rsidTr="007041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968F5" w:rsidRDefault="004968F5" w:rsidP="007041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77372C" w:rsidRPr="001D2E49" w:rsidRDefault="0077372C" w:rsidP="0077372C">
      <w:pPr>
        <w:pStyle w:val="3"/>
      </w:pPr>
      <w:bookmarkStart w:id="44" w:name="_Toc20954918"/>
      <w:bookmarkStart w:id="45" w:name="_Toc29503355"/>
      <w:bookmarkStart w:id="46" w:name="_Toc29503939"/>
      <w:bookmarkStart w:id="47" w:name="_Toc29504523"/>
      <w:bookmarkStart w:id="48" w:name="_Toc20954920"/>
      <w:bookmarkStart w:id="49" w:name="_Toc29503357"/>
      <w:bookmarkStart w:id="50" w:name="_Toc29503941"/>
      <w:bookmarkStart w:id="51" w:name="_Toc29504525"/>
      <w:bookmarkStart w:id="52" w:name="_Toc36552971"/>
      <w:bookmarkStart w:id="53" w:name="_Toc36554698"/>
      <w:r w:rsidRPr="001D2E49">
        <w:t>8.6.2</w:t>
      </w:r>
      <w:r w:rsidRPr="001D2E49">
        <w:tab/>
        <w:t>Downlink NAS Transport</w:t>
      </w:r>
      <w:bookmarkEnd w:id="44"/>
      <w:bookmarkEnd w:id="45"/>
      <w:bookmarkEnd w:id="46"/>
      <w:bookmarkEnd w:id="47"/>
    </w:p>
    <w:p w:rsidR="0077372C" w:rsidRPr="0077372C" w:rsidRDefault="0077372C" w:rsidP="0077372C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&lt;Unchanged Text Omitted&gt;</w:t>
      </w:r>
    </w:p>
    <w:p w:rsidR="002A21A1" w:rsidRPr="001D2E49" w:rsidRDefault="002A21A1" w:rsidP="002A21A1">
      <w:pPr>
        <w:pStyle w:val="41"/>
      </w:pPr>
      <w:r w:rsidRPr="001D2E49">
        <w:t>8.6.2.2</w:t>
      </w:r>
      <w:r w:rsidRPr="001D2E49">
        <w:tab/>
        <w:t>Successful Operation</w:t>
      </w:r>
      <w:bookmarkEnd w:id="48"/>
      <w:bookmarkEnd w:id="49"/>
      <w:bookmarkEnd w:id="50"/>
      <w:bookmarkEnd w:id="51"/>
      <w:bookmarkEnd w:id="52"/>
      <w:bookmarkEnd w:id="53"/>
    </w:p>
    <w:p w:rsidR="002A21A1" w:rsidRPr="001D2E49" w:rsidRDefault="002A21A1" w:rsidP="002A21A1">
      <w:pPr>
        <w:pStyle w:val="TH"/>
      </w:pPr>
      <w:r w:rsidRPr="001D2E49">
        <w:object w:dxaOrig="6893" w:dyaOrig="2427">
          <v:shape id="_x0000_i1027" type="#_x0000_t75" style="width:344.4pt;height:120.9pt" o:ole="">
            <v:imagedata r:id="rId16" o:title=""/>
          </v:shape>
          <o:OLEObject Type="Embed" ProgID="Visio.Drawing.11" ShapeID="_x0000_i1027" DrawAspect="Content" ObjectID="_1648023572" r:id="rId17"/>
        </w:object>
      </w:r>
    </w:p>
    <w:p w:rsidR="002A21A1" w:rsidRPr="001D2E49" w:rsidRDefault="002A21A1" w:rsidP="002A21A1">
      <w:pPr>
        <w:pStyle w:val="TF"/>
      </w:pPr>
      <w:r w:rsidRPr="001D2E49">
        <w:t>Figure 8.6.2.2-1: Downlink NAS transport</w:t>
      </w:r>
    </w:p>
    <w:p w:rsidR="002A21A1" w:rsidRPr="001D2E49" w:rsidRDefault="002A21A1" w:rsidP="002A21A1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:rsidR="002A21A1" w:rsidRPr="001D2E49" w:rsidRDefault="002A21A1" w:rsidP="002A21A1">
      <w:pPr>
        <w:rPr>
          <w:lang w:eastAsia="zh-CN"/>
        </w:rPr>
      </w:pPr>
      <w:r w:rsidRPr="001D2E49">
        <w:lastRenderedPageBreak/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DOWNLINK NAS TRANSPORT message, the NG-RAN node may use it to determine a priority for paging the UE in RRC_INACTIVE state.</w:t>
      </w:r>
    </w:p>
    <w:p w:rsidR="002A21A1" w:rsidRPr="001D2E49" w:rsidRDefault="002A21A1" w:rsidP="002A21A1"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contains an AMF – UE message that is transferred without interpretation in the NG-RAN node.</w:t>
      </w:r>
    </w:p>
    <w:p w:rsidR="002A21A1" w:rsidRPr="001D2E49" w:rsidRDefault="002A21A1" w:rsidP="002A21A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DOWNLINK NAS TRANSPORT message to:</w:t>
      </w:r>
    </w:p>
    <w:p w:rsidR="002A21A1" w:rsidRPr="001D2E49" w:rsidRDefault="002A21A1" w:rsidP="002A21A1">
      <w:pPr>
        <w:pStyle w:val="B1"/>
        <w:rPr>
          <w:lang w:eastAsia="zh-CN"/>
        </w:rPr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UE;</w:t>
      </w:r>
    </w:p>
    <w:p w:rsidR="002A21A1" w:rsidRPr="001D2E49" w:rsidRDefault="002A21A1" w:rsidP="002A21A1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select a proper SCG during dual connectivity operation;</w:t>
      </w:r>
    </w:p>
    <w:p w:rsidR="00E20590" w:rsidRDefault="002A21A1" w:rsidP="00E20590">
      <w:pPr>
        <w:pStyle w:val="B1"/>
        <w:rPr>
          <w:ins w:id="54" w:author="Huawei" w:date="2020-04-07T11:33:00Z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t>assign proper RNA(s) for the UE when moving the UE to RRC_INACTIVE state</w:t>
      </w:r>
      <w:ins w:id="55" w:author="Huawei" w:date="2020-04-07T11:33:00Z">
        <w:r w:rsidR="00E20590">
          <w:t>;</w:t>
        </w:r>
      </w:ins>
    </w:p>
    <w:p w:rsidR="002A21A1" w:rsidRPr="001D2E49" w:rsidRDefault="00E20590" w:rsidP="00E20590">
      <w:pPr>
        <w:pStyle w:val="B1"/>
        <w:rPr>
          <w:lang w:eastAsia="zh-CN"/>
        </w:rPr>
      </w:pPr>
      <w:ins w:id="56" w:author="Huawei" w:date="2020-04-07T11:33:00Z">
        <w:r w:rsidRPr="001D2E49">
          <w:t>-</w:t>
        </w:r>
        <w:r w:rsidRPr="001D2E49">
          <w:tab/>
        </w:r>
      </w:ins>
      <w:ins w:id="57" w:author="Huawei" w:date="2020-04-07T19:55:00Z">
        <w:r w:rsidR="00D06A2E">
          <w:t xml:space="preserve">perform the above actions for NPN if the </w:t>
        </w:r>
        <w:r w:rsidR="00D06A2E" w:rsidRPr="003C16EA">
          <w:rPr>
            <w:rFonts w:eastAsia="Batang"/>
            <w:i/>
            <w:lang w:eastAsia="ja-JP"/>
          </w:rPr>
          <w:t xml:space="preserve">NPN </w:t>
        </w:r>
        <w:r w:rsidR="00D06A2E" w:rsidRPr="003C16EA">
          <w:rPr>
            <w:rFonts w:eastAsia="Batang"/>
            <w:i/>
          </w:rPr>
          <w:t xml:space="preserve">Mobility </w:t>
        </w:r>
        <w:r w:rsidR="00D06A2E" w:rsidRPr="003C16EA">
          <w:rPr>
            <w:rFonts w:eastAsia="Batang"/>
            <w:i/>
            <w:lang w:eastAsia="ja-JP"/>
          </w:rPr>
          <w:t>Information</w:t>
        </w:r>
        <w:r w:rsidR="00D06A2E">
          <w:rPr>
            <w:rFonts w:eastAsia="Batang"/>
            <w:i/>
            <w:lang w:eastAsia="ja-JP"/>
          </w:rPr>
          <w:t xml:space="preserve"> </w:t>
        </w:r>
        <w:r w:rsidR="00D06A2E">
          <w:rPr>
            <w:snapToGrid w:val="0"/>
          </w:rPr>
          <w:t>IE is c</w:t>
        </w:r>
        <w:r w:rsidR="00D06A2E" w:rsidRPr="00FD0425">
          <w:rPr>
            <w:snapToGrid w:val="0"/>
          </w:rPr>
          <w:t>ontain</w:t>
        </w:r>
        <w:r w:rsidR="00D06A2E">
          <w:rPr>
            <w:snapToGrid w:val="0"/>
          </w:rPr>
          <w:t xml:space="preserve">ed in </w:t>
        </w:r>
        <w:r w:rsidR="00D06A2E" w:rsidRPr="001D2E49">
          <w:t xml:space="preserve">the </w:t>
        </w:r>
        <w:r w:rsidR="00D06A2E" w:rsidRPr="001D2E49">
          <w:rPr>
            <w:i/>
            <w:iCs/>
            <w:lang w:eastAsia="zh-CN"/>
          </w:rPr>
          <w:t>Mobility Restriction List</w:t>
        </w:r>
        <w:r w:rsidR="00D06A2E" w:rsidRPr="001D2E49">
          <w:t xml:space="preserve"> IE</w:t>
        </w:r>
      </w:ins>
      <w:r w:rsidR="002A21A1" w:rsidRPr="001D2E49">
        <w:rPr>
          <w:lang w:eastAsia="zh-CN"/>
        </w:rPr>
        <w:t>.</w:t>
      </w:r>
    </w:p>
    <w:p w:rsidR="007D27D8" w:rsidRPr="002A21A1" w:rsidRDefault="007D27D8" w:rsidP="00B771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6C2B3A" w:rsidRDefault="006C2B3A" w:rsidP="006C2B3A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&lt;Unchanged Text Omitted&gt;</w:t>
      </w:r>
    </w:p>
    <w:p w:rsidR="004968F5" w:rsidRDefault="004968F5" w:rsidP="00B771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4968F5" w:rsidRPr="00D15ECC" w:rsidRDefault="004968F5" w:rsidP="00B771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4254D2" w:rsidRDefault="004254D2" w:rsidP="00B771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54D2" w:rsidTr="007041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254D2" w:rsidRDefault="004254D2" w:rsidP="004254D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254D2" w:rsidRPr="004254D2" w:rsidRDefault="004254D2" w:rsidP="00B771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77372C" w:rsidRPr="001D2E49" w:rsidRDefault="0077372C" w:rsidP="0077372C">
      <w:pPr>
        <w:pStyle w:val="3"/>
      </w:pPr>
      <w:bookmarkStart w:id="58" w:name="_Toc20955164"/>
      <w:bookmarkStart w:id="59" w:name="_Toc29503613"/>
      <w:bookmarkStart w:id="60" w:name="_Toc29504197"/>
      <w:bookmarkStart w:id="61" w:name="_Toc29504781"/>
      <w:bookmarkStart w:id="62" w:name="_Toc20955249"/>
      <w:r w:rsidRPr="001D2E49">
        <w:t>9.3.1</w:t>
      </w:r>
      <w:r w:rsidRPr="001D2E49">
        <w:tab/>
        <w:t>Radio Network Layer Related IEs</w:t>
      </w:r>
      <w:bookmarkEnd w:id="58"/>
      <w:bookmarkEnd w:id="59"/>
      <w:bookmarkEnd w:id="60"/>
      <w:bookmarkEnd w:id="61"/>
    </w:p>
    <w:p w:rsidR="0077372C" w:rsidRPr="0077372C" w:rsidRDefault="0077372C" w:rsidP="0077372C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Times New Roman" w:hAnsi="Times New Roman"/>
        </w:rPr>
      </w:pPr>
      <w:r w:rsidRPr="007448B4">
        <w:rPr>
          <w:rFonts w:ascii="Times New Roman" w:eastAsia="Times New Roman" w:hAnsi="Times New Roman"/>
          <w:highlight w:val="yellow"/>
        </w:rPr>
        <w:t>&lt;Unchanged Text Omitted&gt;</w:t>
      </w:r>
    </w:p>
    <w:p w:rsidR="00DE0288" w:rsidRPr="009F5A10" w:rsidRDefault="00DE0288" w:rsidP="00DE0288">
      <w:pPr>
        <w:pStyle w:val="41"/>
        <w:rPr>
          <w:rFonts w:eastAsia="Batang"/>
        </w:rPr>
      </w:pPr>
      <w:r w:rsidRPr="009F5A10">
        <w:rPr>
          <w:rFonts w:eastAsia="Batang"/>
        </w:rPr>
        <w:t>9.3.1.85</w:t>
      </w:r>
      <w:r w:rsidRPr="009F5A10">
        <w:rPr>
          <w:rFonts w:eastAsia="Batang"/>
        </w:rPr>
        <w:tab/>
      </w:r>
      <w:r w:rsidRPr="009F5A10">
        <w:rPr>
          <w:rFonts w:cs="Arial"/>
          <w:lang w:eastAsia="zh-CN"/>
        </w:rPr>
        <w:t>Mobility Restriction List</w:t>
      </w:r>
      <w:bookmarkEnd w:id="62"/>
    </w:p>
    <w:p w:rsidR="00DE0288" w:rsidRPr="009F5A10" w:rsidRDefault="00DE0288" w:rsidP="00DE0288">
      <w:r w:rsidRPr="009F5A10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</w:t>
      </w:r>
      <w:ins w:id="63" w:author="Huawei" w:date="2020-04-07T11:14:00Z">
        <w:r>
          <w:t xml:space="preserve"> or </w:t>
        </w:r>
      </w:ins>
      <w:ins w:id="64" w:author="Huawei" w:date="2020-04-07T11:31:00Z">
        <w:r w:rsidR="00473C05">
          <w:t xml:space="preserve">for </w:t>
        </w:r>
      </w:ins>
      <w:ins w:id="65" w:author="Huawei" w:date="2020-04-07T11:15:00Z">
        <w:r w:rsidR="007331A5">
          <w:t>above</w:t>
        </w:r>
      </w:ins>
      <w:ins w:id="66" w:author="Huawei" w:date="2020-04-07T11:14:00Z">
        <w:r>
          <w:t xml:space="preserve"> aspects for NPN</w:t>
        </w:r>
      </w:ins>
      <w:r w:rsidRPr="009F5A10">
        <w:t>. NG-RAN behaviour upon receiving this IE is specified in TS 23.501 [9].</w:t>
      </w:r>
    </w:p>
    <w:p w:rsidR="00DE0288" w:rsidRPr="00EF78AF" w:rsidRDefault="00DE0288" w:rsidP="00DE0288">
      <w:pPr>
        <w:rPr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bCs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PLMN Identity</w:t>
            </w:r>
          </w:p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rFonts w:cs="Arial"/>
                <w:bCs/>
                <w:lang w:eastAsia="zh-CN"/>
              </w:rPr>
            </w:pPr>
            <w:r w:rsidRPr="00FA22D3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E0288" w:rsidRPr="00FA22D3" w:rsidTr="00704129">
        <w:tc>
          <w:tcPr>
            <w:tcW w:w="2160" w:type="dxa"/>
            <w:shd w:val="clear" w:color="auto" w:fill="auto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  <w:shd w:val="clear" w:color="auto" w:fill="auto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BIT STRING</w:t>
            </w:r>
            <w:r w:rsidRPr="00FA22D3">
              <w:rPr>
                <w:lang w:eastAsia="ja-JP"/>
              </w:rPr>
              <w:t xml:space="preserve"> {</w:t>
            </w:r>
          </w:p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e-UTRA (0),</w:t>
            </w:r>
          </w:p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proofErr w:type="spellStart"/>
            <w:r w:rsidRPr="00FA22D3">
              <w:rPr>
                <w:lang w:eastAsia="ja-JP"/>
              </w:rPr>
              <w:t>nR</w:t>
            </w:r>
            <w:proofErr w:type="spellEnd"/>
            <w:r w:rsidRPr="00FA22D3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 ,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(2))</w:t>
            </w:r>
            <w:r w:rsidRPr="00FA22D3">
              <w:rPr>
                <w:lang w:eastAsia="ja-JP"/>
              </w:rPr>
              <w:t xml:space="preserve"> }</w:t>
            </w:r>
          </w:p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  <w:shd w:val="clear" w:color="auto" w:fill="auto"/>
          </w:tcPr>
          <w:p w:rsidR="00DE0288" w:rsidRPr="00FA22D3" w:rsidRDefault="00DE0288" w:rsidP="00704129">
            <w:pPr>
              <w:pStyle w:val="TAL"/>
              <w:ind w:left="74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DE0288" w:rsidRPr="00FA22D3" w:rsidRDefault="00DE0288" w:rsidP="00704129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9.3.1.126</w:t>
            </w:r>
          </w:p>
        </w:tc>
        <w:tc>
          <w:tcPr>
            <w:tcW w:w="1728" w:type="dxa"/>
            <w:shd w:val="clear" w:color="auto" w:fill="auto"/>
          </w:tcPr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i/>
              </w:rPr>
              <w:t>maxnoofEPLMNsPlusOne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lastRenderedPageBreak/>
              <w:t>&gt;Allowed TACs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PLMN Identity</w:t>
            </w:r>
          </w:p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proofErr w:type="gramStart"/>
            <w:r w:rsidRPr="0091180E">
              <w:rPr>
                <w:lang w:eastAsia="zh-CN"/>
              </w:rPr>
              <w:t>ENUMERATED(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 w:rsidRPr="0091180E">
              <w:rPr>
                <w:lang w:eastAsia="zh-CN"/>
              </w:rPr>
              <w:t>EPCForbidden</w:t>
            </w:r>
            <w:proofErr w:type="spellEnd"/>
            <w:r w:rsidRPr="0091180E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91180E">
              <w:rPr>
                <w:lang w:eastAsia="ja-JP"/>
              </w:rPr>
              <w:t xml:space="preserve">ndicates whether the UE is </w:t>
            </w:r>
            <w:r>
              <w:rPr>
                <w:lang w:eastAsia="ja-JP"/>
              </w:rPr>
              <w:t xml:space="preserve">restricted to </w:t>
            </w:r>
            <w:r w:rsidRPr="0091180E">
              <w:rPr>
                <w:lang w:eastAsia="ja-JP"/>
              </w:rPr>
              <w:t xml:space="preserve">connect to </w:t>
            </w:r>
            <w:r>
              <w:rPr>
                <w:lang w:eastAsia="ja-JP"/>
              </w:rPr>
              <w:t xml:space="preserve">EPC </w:t>
            </w:r>
            <w:r w:rsidRPr="0091180E">
              <w:rPr>
                <w:lang w:eastAsia="ja-JP"/>
              </w:rPr>
              <w:t>for th</w:t>
            </w:r>
            <w:r>
              <w:rPr>
                <w:lang w:eastAsia="ja-JP"/>
              </w:rPr>
              <w:t>e</w:t>
            </w:r>
            <w:r w:rsidRPr="0091180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Serving </w:t>
            </w:r>
            <w:r w:rsidRPr="0091180E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as specified in TS 23.501 [9]</w:t>
            </w:r>
            <w:r w:rsidRPr="0091180E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0288" w:rsidRPr="00FA22D3" w:rsidTr="00704129">
        <w:tc>
          <w:tcPr>
            <w:tcW w:w="2160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Core Network Type</w:t>
            </w:r>
            <w:r w:rsidRPr="0041260C">
              <w:rPr>
                <w:b/>
                <w:lang w:eastAsia="ja-JP"/>
              </w:rPr>
              <w:t xml:space="preserve"> Restriction</w:t>
            </w:r>
            <w:r>
              <w:rPr>
                <w:b/>
                <w:lang w:eastAsia="ja-JP"/>
              </w:rPr>
              <w:t xml:space="preserve"> for Equivalent PLMNs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  <w:r w:rsidRPr="0041260C">
              <w:rPr>
                <w:i/>
                <w:lang w:eastAsia="ja-JP"/>
              </w:rPr>
              <w:t>0..&lt;</w:t>
            </w:r>
            <w:proofErr w:type="spellStart"/>
            <w:r w:rsidRPr="0041260C">
              <w:rPr>
                <w:i/>
              </w:rPr>
              <w:t>maxnoofEPLMNs</w:t>
            </w:r>
            <w:proofErr w:type="spellEnd"/>
            <w:r w:rsidRPr="0041260C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E0288" w:rsidRPr="00FA22D3" w:rsidTr="00704129">
        <w:tc>
          <w:tcPr>
            <w:tcW w:w="2160" w:type="dxa"/>
          </w:tcPr>
          <w:p w:rsidR="00DE0288" w:rsidRPr="0091180E" w:rsidRDefault="00DE0288" w:rsidP="00704129">
            <w:pPr>
              <w:pStyle w:val="TAL"/>
              <w:ind w:left="75"/>
              <w:rPr>
                <w:rFonts w:cs="Arial"/>
                <w:lang w:eastAsia="zh-CN"/>
              </w:rPr>
            </w:pPr>
            <w:r w:rsidRPr="00485DC6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41260C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 w:rsidRPr="0041260C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any of the Equivalent PLMNs listed in the </w:t>
            </w:r>
            <w:r w:rsidRPr="002673CB">
              <w:rPr>
                <w:i/>
                <w:lang w:eastAsia="ja-JP"/>
              </w:rPr>
              <w:t>Mobility Restriction List</w:t>
            </w:r>
            <w:r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B3EC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0288" w:rsidRPr="00FA22D3" w:rsidTr="00704129">
        <w:tc>
          <w:tcPr>
            <w:tcW w:w="2160" w:type="dxa"/>
          </w:tcPr>
          <w:p w:rsidR="00DE0288" w:rsidRPr="0091180E" w:rsidRDefault="00DE0288" w:rsidP="00704129">
            <w:pPr>
              <w:pStyle w:val="TAL"/>
              <w:ind w:left="75"/>
              <w:rPr>
                <w:rFonts w:cs="Arial"/>
                <w:lang w:eastAsia="zh-CN"/>
              </w:rPr>
            </w:pPr>
            <w:r w:rsidRPr="00485DC6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proofErr w:type="gramStart"/>
            <w:r w:rsidRPr="00674AF9">
              <w:rPr>
                <w:lang w:eastAsia="zh-CN"/>
              </w:rPr>
              <w:t>ENUMERATED(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 w:rsidRPr="00674AF9">
              <w:rPr>
                <w:lang w:eastAsia="zh-CN"/>
              </w:rPr>
              <w:t>EPCForbidden</w:t>
            </w:r>
            <w:proofErr w:type="spellEnd"/>
            <w:r w:rsidRPr="00674AF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5GCForbidden,</w:t>
            </w:r>
            <w:r w:rsidRPr="00674AF9">
              <w:rPr>
                <w:lang w:eastAsia="zh-CN"/>
              </w:rPr>
              <w:t>…)</w:t>
            </w:r>
          </w:p>
        </w:tc>
        <w:tc>
          <w:tcPr>
            <w:tcW w:w="1728" w:type="dxa"/>
          </w:tcPr>
          <w:p w:rsidR="00DE0288" w:rsidRPr="00FA22D3" w:rsidRDefault="00DE0288" w:rsidP="00704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674AF9">
              <w:rPr>
                <w:lang w:eastAsia="ja-JP"/>
              </w:rPr>
              <w:t xml:space="preserve">ndicates whether the UE is </w:t>
            </w:r>
            <w:r>
              <w:rPr>
                <w:lang w:eastAsia="ja-JP"/>
              </w:rPr>
              <w:t xml:space="preserve">restricted </w:t>
            </w:r>
            <w:r w:rsidRPr="00674AF9">
              <w:rPr>
                <w:lang w:eastAsia="ja-JP"/>
              </w:rPr>
              <w:t xml:space="preserve">to connect to </w:t>
            </w:r>
            <w:r>
              <w:rPr>
                <w:lang w:eastAsia="ja-JP"/>
              </w:rPr>
              <w:t>EPC or to 5GC for this PLMN</w:t>
            </w:r>
            <w:r w:rsidRPr="00674AF9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DE0288" w:rsidRPr="00FA22D3" w:rsidTr="00704129">
        <w:trPr>
          <w:ins w:id="67" w:author="Author"/>
        </w:trPr>
        <w:tc>
          <w:tcPr>
            <w:tcW w:w="2160" w:type="dxa"/>
          </w:tcPr>
          <w:p w:rsidR="00DE0288" w:rsidRPr="00485DC6" w:rsidRDefault="00DE0288" w:rsidP="00704129">
            <w:pPr>
              <w:pStyle w:val="TAL"/>
              <w:ind w:left="75"/>
              <w:rPr>
                <w:ins w:id="68" w:author="Author"/>
                <w:rFonts w:cs="Arial"/>
                <w:lang w:eastAsia="zh-CN"/>
              </w:rPr>
            </w:pPr>
            <w:ins w:id="69" w:author="Author">
              <w:r w:rsidRPr="00DE65F1">
                <w:rPr>
                  <w:rFonts w:eastAsia="Batang"/>
                  <w:lang w:eastAsia="ja-JP"/>
                </w:rPr>
                <w:t xml:space="preserve">NPN </w:t>
              </w:r>
              <w:r w:rsidRPr="00E21F83">
                <w:rPr>
                  <w:rFonts w:eastAsia="Batang"/>
                </w:rPr>
                <w:t xml:space="preserve">Mobility </w:t>
              </w:r>
              <w:r w:rsidRPr="00DE65F1">
                <w:rPr>
                  <w:rFonts w:eastAsia="Batang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rPr>
                <w:ins w:id="70" w:author="Author"/>
                <w:lang w:eastAsia="ja-JP"/>
              </w:rPr>
            </w:pPr>
            <w:ins w:id="71" w:author="Author">
              <w:r>
                <w:rPr>
                  <w:rFonts w:eastAsiaTheme="minorEastAsia" w:cs="Arial"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DE0288" w:rsidRPr="00FA22D3" w:rsidRDefault="00DE0288" w:rsidP="00704129">
            <w:pPr>
              <w:pStyle w:val="TAL"/>
              <w:rPr>
                <w:ins w:id="72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:rsidR="00DE0288" w:rsidRPr="00674AF9" w:rsidRDefault="00DE0288" w:rsidP="00704129">
            <w:pPr>
              <w:pStyle w:val="TAL"/>
              <w:rPr>
                <w:ins w:id="73" w:author="Author"/>
                <w:lang w:eastAsia="zh-CN"/>
              </w:rPr>
            </w:pPr>
            <w:ins w:id="74" w:author="Author">
              <w:r>
                <w:rPr>
                  <w:rFonts w:eastAsiaTheme="minorEastAsia" w:cs="Arial" w:hint="eastAsia"/>
                  <w:bCs/>
                  <w:lang w:eastAsia="zh-CN"/>
                </w:rPr>
                <w:t>9</w:t>
              </w:r>
              <w:r>
                <w:rPr>
                  <w:rFonts w:eastAsiaTheme="minorEastAsia" w:cs="Arial"/>
                  <w:bCs/>
                  <w:lang w:eastAsia="zh-CN"/>
                </w:rPr>
                <w:t>.3.1.X2</w:t>
              </w:r>
            </w:ins>
          </w:p>
        </w:tc>
        <w:tc>
          <w:tcPr>
            <w:tcW w:w="1728" w:type="dxa"/>
          </w:tcPr>
          <w:p w:rsidR="00C31A95" w:rsidRDefault="00604532" w:rsidP="00146A88">
            <w:pPr>
              <w:pStyle w:val="TAL"/>
              <w:rPr>
                <w:ins w:id="75" w:author="Author"/>
                <w:lang w:eastAsia="ja-JP"/>
              </w:rPr>
            </w:pPr>
            <w:ins w:id="76" w:author="Huawei" w:date="2020-04-07T19:50:00Z">
              <w:r w:rsidRPr="00604532">
                <w:rPr>
                  <w:lang w:eastAsia="ja-JP"/>
                </w:rPr>
                <w:t xml:space="preserve">NOTE: if the </w:t>
              </w:r>
              <w:r w:rsidRPr="00604532">
                <w:rPr>
                  <w:i/>
                  <w:lang w:eastAsia="ja-JP"/>
                </w:rPr>
                <w:t>Serving NID</w:t>
              </w:r>
              <w:r w:rsidRPr="00604532">
                <w:rPr>
                  <w:lang w:eastAsia="ja-JP"/>
                </w:rPr>
                <w:t xml:space="preserve"> IE is included in this IE, the </w:t>
              </w:r>
              <w:r w:rsidRPr="00604532">
                <w:rPr>
                  <w:i/>
                  <w:lang w:eastAsia="ja-JP"/>
                </w:rPr>
                <w:t>Equivalent PLMNs</w:t>
              </w:r>
              <w:r w:rsidRPr="00604532">
                <w:rPr>
                  <w:lang w:eastAsia="ja-JP"/>
                </w:rPr>
                <w:t xml:space="preserve"> IE and </w:t>
              </w:r>
              <w:r w:rsidRPr="00604532">
                <w:rPr>
                  <w:i/>
                  <w:lang w:eastAsia="ja-JP"/>
                </w:rPr>
                <w:t>the Last E-UTRAN PLMN</w:t>
              </w:r>
              <w:r w:rsidRPr="00604532">
                <w:rPr>
                  <w:lang w:eastAsia="ja-JP"/>
                </w:rPr>
                <w:t xml:space="preserve"> IE are not included, and the RAT Restriction Information is set as e-URTA restricted, and the Core Network Type Restriction for </w:t>
              </w:r>
              <w:r w:rsidRPr="00604532">
                <w:rPr>
                  <w:i/>
                  <w:lang w:eastAsia="ja-JP"/>
                </w:rPr>
                <w:t>Serving PLMN</w:t>
              </w:r>
              <w:r w:rsidRPr="00604532">
                <w:rPr>
                  <w:lang w:eastAsia="ja-JP"/>
                </w:rPr>
                <w:t xml:space="preserve"> IE is set to "</w:t>
              </w:r>
              <w:proofErr w:type="spellStart"/>
              <w:r w:rsidRPr="00604532">
                <w:rPr>
                  <w:lang w:eastAsia="ja-JP"/>
                </w:rPr>
                <w:t>EPCForbidden</w:t>
              </w:r>
              <w:proofErr w:type="spellEnd"/>
              <w:r w:rsidRPr="00604532">
                <w:rPr>
                  <w:lang w:eastAsia="ja-JP"/>
                </w:rPr>
                <w:t>", following principles specified in TS 23.501 [9].</w:t>
              </w:r>
            </w:ins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ins w:id="77" w:author="Author"/>
                <w:rFonts w:cs="Arial"/>
                <w:lang w:eastAsia="ja-JP"/>
              </w:rPr>
            </w:pPr>
            <w:ins w:id="78" w:author="Author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:rsidR="00DE0288" w:rsidRDefault="00DE0288" w:rsidP="00704129">
            <w:pPr>
              <w:pStyle w:val="TAL"/>
              <w:jc w:val="center"/>
              <w:rPr>
                <w:ins w:id="79" w:author="Author"/>
                <w:rFonts w:cs="Arial"/>
                <w:lang w:eastAsia="ja-JP"/>
              </w:rPr>
            </w:pPr>
            <w:ins w:id="80" w:author="Author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eject</w:t>
              </w:r>
            </w:ins>
          </w:p>
        </w:tc>
      </w:tr>
    </w:tbl>
    <w:p w:rsidR="00DE0288" w:rsidRPr="009F5A10" w:rsidRDefault="00DE0288" w:rsidP="00DE028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E0288" w:rsidRPr="009F5A10" w:rsidTr="00704129">
        <w:tc>
          <w:tcPr>
            <w:tcW w:w="3528" w:type="dxa"/>
          </w:tcPr>
          <w:p w:rsidR="00DE0288" w:rsidRPr="009F5A10" w:rsidRDefault="00DE0288" w:rsidP="00704129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DE0288" w:rsidRPr="009F5A10" w:rsidRDefault="00DE0288" w:rsidP="00704129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DE0288" w:rsidRPr="009F5A10" w:rsidTr="00704129">
        <w:tc>
          <w:tcPr>
            <w:tcW w:w="3528" w:type="dxa"/>
          </w:tcPr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</w:t>
            </w:r>
            <w:r w:rsidRPr="009F5A10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192" w:type="dxa"/>
          </w:tcPr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DE0288" w:rsidRPr="009F5A10" w:rsidTr="00704129">
        <w:tc>
          <w:tcPr>
            <w:tcW w:w="3528" w:type="dxa"/>
          </w:tcPr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proofErr w:type="spellStart"/>
            <w:r w:rsidRPr="009F5A10">
              <w:t>maxnoofEPLMNsPlusOne</w:t>
            </w:r>
            <w:proofErr w:type="spellEnd"/>
          </w:p>
        </w:tc>
        <w:tc>
          <w:tcPr>
            <w:tcW w:w="6192" w:type="dxa"/>
          </w:tcPr>
          <w:p w:rsidR="00DE0288" w:rsidRPr="009F5A10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DE0288" w:rsidRPr="009F5A10" w:rsidTr="00704129">
        <w:tc>
          <w:tcPr>
            <w:tcW w:w="3528" w:type="dxa"/>
          </w:tcPr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192" w:type="dxa"/>
          </w:tcPr>
          <w:p w:rsidR="00DE0288" w:rsidRPr="009F5A10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DE0288" w:rsidRPr="009F5A10" w:rsidTr="00704129">
        <w:tc>
          <w:tcPr>
            <w:tcW w:w="3528" w:type="dxa"/>
          </w:tcPr>
          <w:p w:rsidR="00DE0288" w:rsidRPr="009F5A10" w:rsidRDefault="00DE0288" w:rsidP="0070412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192" w:type="dxa"/>
          </w:tcPr>
          <w:p w:rsidR="00DE0288" w:rsidRPr="009F5A10" w:rsidRDefault="00DE0288" w:rsidP="0070412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:rsidR="00F74E56" w:rsidRDefault="00F74E56" w:rsidP="00B771CD">
      <w:pPr>
        <w:pStyle w:val="FirstChang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1CD" w:rsidTr="007041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771CD" w:rsidRDefault="00B771CD" w:rsidP="00B771C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:rsidR="00B771CD" w:rsidRDefault="00B771CD" w:rsidP="00B771CD">
      <w:pPr>
        <w:pStyle w:val="FirstChange"/>
      </w:pPr>
    </w:p>
    <w:sectPr w:rsidR="00B771C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540" w:rsidRDefault="00F21540">
      <w:r>
        <w:separator/>
      </w:r>
    </w:p>
  </w:endnote>
  <w:endnote w:type="continuationSeparator" w:id="0">
    <w:p w:rsidR="00F21540" w:rsidRDefault="00F2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9DE" w:rsidRDefault="00BE69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540" w:rsidRDefault="00F21540">
      <w:r>
        <w:separator/>
      </w:r>
    </w:p>
  </w:footnote>
  <w:footnote w:type="continuationSeparator" w:id="0">
    <w:p w:rsidR="00F21540" w:rsidRDefault="00F21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D3FF2"/>
    <w:multiLevelType w:val="hybridMultilevel"/>
    <w:tmpl w:val="F57E810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847BC1"/>
    <w:multiLevelType w:val="hybridMultilevel"/>
    <w:tmpl w:val="963279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601E19"/>
    <w:multiLevelType w:val="hybridMultilevel"/>
    <w:tmpl w:val="0C9AD19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2A074B"/>
    <w:multiLevelType w:val="hybridMultilevel"/>
    <w:tmpl w:val="932A15A4"/>
    <w:lvl w:ilvl="0" w:tplc="9C26C452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1B0B1BA"/>
    <w:lvl w:ilvl="0" w:tplc="A6A0CD62">
      <w:start w:val="1"/>
      <w:numFmt w:val="decimal"/>
      <w:pStyle w:val="Proposal"/>
      <w:lvlText w:val="Proposal %1:"/>
      <w:lvlJc w:val="left"/>
      <w:pPr>
        <w:ind w:left="1637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357" w:hanging="360"/>
      </w:pPr>
    </w:lvl>
    <w:lvl w:ilvl="2" w:tplc="041D001B" w:tentative="1">
      <w:start w:val="1"/>
      <w:numFmt w:val="lowerRoman"/>
      <w:lvlText w:val="%3."/>
      <w:lvlJc w:val="right"/>
      <w:pPr>
        <w:ind w:left="3077" w:hanging="180"/>
      </w:pPr>
    </w:lvl>
    <w:lvl w:ilvl="3" w:tplc="041D000F" w:tentative="1">
      <w:start w:val="1"/>
      <w:numFmt w:val="decimal"/>
      <w:lvlText w:val="%4."/>
      <w:lvlJc w:val="left"/>
      <w:pPr>
        <w:ind w:left="3797" w:hanging="360"/>
      </w:pPr>
    </w:lvl>
    <w:lvl w:ilvl="4" w:tplc="041D0019" w:tentative="1">
      <w:start w:val="1"/>
      <w:numFmt w:val="lowerLetter"/>
      <w:lvlText w:val="%5."/>
      <w:lvlJc w:val="left"/>
      <w:pPr>
        <w:ind w:left="4517" w:hanging="360"/>
      </w:pPr>
    </w:lvl>
    <w:lvl w:ilvl="5" w:tplc="041D001B" w:tentative="1">
      <w:start w:val="1"/>
      <w:numFmt w:val="lowerRoman"/>
      <w:lvlText w:val="%6."/>
      <w:lvlJc w:val="right"/>
      <w:pPr>
        <w:ind w:left="5237" w:hanging="180"/>
      </w:pPr>
    </w:lvl>
    <w:lvl w:ilvl="6" w:tplc="041D000F" w:tentative="1">
      <w:start w:val="1"/>
      <w:numFmt w:val="decimal"/>
      <w:lvlText w:val="%7."/>
      <w:lvlJc w:val="left"/>
      <w:pPr>
        <w:ind w:left="5957" w:hanging="360"/>
      </w:pPr>
    </w:lvl>
    <w:lvl w:ilvl="7" w:tplc="041D0019" w:tentative="1">
      <w:start w:val="1"/>
      <w:numFmt w:val="lowerLetter"/>
      <w:lvlText w:val="%8."/>
      <w:lvlJc w:val="left"/>
      <w:pPr>
        <w:ind w:left="6677" w:hanging="360"/>
      </w:pPr>
    </w:lvl>
    <w:lvl w:ilvl="8" w:tplc="041D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 w15:restartNumberingAfterBreak="0">
    <w:nsid w:val="3CC33694"/>
    <w:multiLevelType w:val="hybridMultilevel"/>
    <w:tmpl w:val="292E40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9FD250B"/>
    <w:multiLevelType w:val="hybridMultilevel"/>
    <w:tmpl w:val="BE706E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B5926"/>
    <w:multiLevelType w:val="hybridMultilevel"/>
    <w:tmpl w:val="897CD83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F007C2"/>
    <w:multiLevelType w:val="hybridMultilevel"/>
    <w:tmpl w:val="949CA058"/>
    <w:lvl w:ilvl="0" w:tplc="FC722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E7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D0B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43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23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6E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E2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40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C12F4D"/>
    <w:multiLevelType w:val="hybridMultilevel"/>
    <w:tmpl w:val="CE787280"/>
    <w:lvl w:ilvl="0" w:tplc="E71CBA00">
      <w:start w:val="2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20"/>
  </w:num>
  <w:num w:numId="5">
    <w:abstractNumId w:val="4"/>
  </w:num>
  <w:num w:numId="6">
    <w:abstractNumId w:val="8"/>
  </w:num>
  <w:num w:numId="7">
    <w:abstractNumId w:val="14"/>
  </w:num>
  <w:num w:numId="8">
    <w:abstractNumId w:val="16"/>
  </w:num>
  <w:num w:numId="9">
    <w:abstractNumId w:val="10"/>
  </w:num>
  <w:num w:numId="10">
    <w:abstractNumId w:val="12"/>
  </w:num>
  <w:num w:numId="11">
    <w:abstractNumId w:val="19"/>
  </w:num>
  <w:num w:numId="12">
    <w:abstractNumId w:val="17"/>
  </w:num>
  <w:num w:numId="13">
    <w:abstractNumId w:val="9"/>
  </w:num>
  <w:num w:numId="14">
    <w:abstractNumId w:val="11"/>
  </w:num>
  <w:num w:numId="15">
    <w:abstractNumId w:val="17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21"/>
  </w:num>
  <w:num w:numId="27">
    <w:abstractNumId w:val="12"/>
    <w:lvlOverride w:ilvl="0">
      <w:startOverride w:val="1"/>
    </w:lvlOverride>
  </w:num>
  <w:num w:numId="28">
    <w:abstractNumId w:val="3"/>
  </w:num>
  <w:num w:numId="29">
    <w:abstractNumId w:val="26"/>
  </w:num>
  <w:num w:numId="30">
    <w:abstractNumId w:val="12"/>
    <w:lvlOverride w:ilvl="0">
      <w:startOverride w:val="1"/>
    </w:lvlOverride>
  </w:num>
  <w:num w:numId="31">
    <w:abstractNumId w:val="22"/>
  </w:num>
  <w:num w:numId="32">
    <w:abstractNumId w:val="23"/>
  </w:num>
  <w:num w:numId="33">
    <w:abstractNumId w:val="18"/>
  </w:num>
  <w:num w:numId="34">
    <w:abstractNumId w:val="12"/>
    <w:lvlOverride w:ilvl="0">
      <w:startOverride w:val="1"/>
    </w:lvlOverride>
  </w:num>
  <w:num w:numId="35">
    <w:abstractNumId w:val="15"/>
  </w:num>
  <w:num w:numId="36">
    <w:abstractNumId w:val="12"/>
    <w:lvlOverride w:ilvl="0">
      <w:startOverride w:val="1"/>
    </w:lvlOverride>
  </w:num>
  <w:num w:numId="37">
    <w:abstractNumId w:val="7"/>
  </w:num>
  <w:num w:numId="38">
    <w:abstractNumId w:val="12"/>
    <w:lvlOverride w:ilvl="0">
      <w:startOverride w:val="1"/>
    </w:lvlOverride>
  </w:num>
  <w:num w:numId="39">
    <w:abstractNumId w:val="24"/>
  </w:num>
  <w:num w:numId="40">
    <w:abstractNumId w:val="12"/>
    <w:lvlOverride w:ilvl="0">
      <w:startOverride w:val="1"/>
    </w:lvlOverride>
  </w:num>
  <w:num w:numId="41">
    <w:abstractNumId w:val="2"/>
  </w:num>
  <w:num w:numId="42">
    <w:abstractNumId w:val="0"/>
  </w:num>
  <w:num w:numId="43">
    <w:abstractNumId w:val="12"/>
  </w:num>
  <w:num w:numId="44">
    <w:abstractNumId w:val="12"/>
    <w:lvlOverride w:ilvl="0">
      <w:startOverride w:val="1"/>
    </w:lvlOverride>
  </w:num>
  <w:num w:numId="45">
    <w:abstractNumId w:val="27"/>
  </w:num>
  <w:num w:numId="46">
    <w:abstractNumId w:val="13"/>
  </w:num>
  <w:num w:numId="47">
    <w:abstractNumId w:val="1"/>
  </w:num>
  <w:num w:numId="48">
    <w:abstractNumId w:val="12"/>
    <w:lvlOverride w:ilvl="0">
      <w:startOverride w:val="1"/>
    </w:lvlOverride>
  </w:num>
  <w:num w:numId="49">
    <w:abstractNumId w:val="12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500"/>
    <w:rsid w:val="00001940"/>
    <w:rsid w:val="00002862"/>
    <w:rsid w:val="00002C5F"/>
    <w:rsid w:val="00003904"/>
    <w:rsid w:val="00003DF6"/>
    <w:rsid w:val="00003FCF"/>
    <w:rsid w:val="000044DA"/>
    <w:rsid w:val="00004F00"/>
    <w:rsid w:val="0000613E"/>
    <w:rsid w:val="000068C4"/>
    <w:rsid w:val="00006AA0"/>
    <w:rsid w:val="000076B5"/>
    <w:rsid w:val="000110CA"/>
    <w:rsid w:val="000118F6"/>
    <w:rsid w:val="00011C48"/>
    <w:rsid w:val="00013CB8"/>
    <w:rsid w:val="00015330"/>
    <w:rsid w:val="0001565F"/>
    <w:rsid w:val="0001612B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50B"/>
    <w:rsid w:val="000357E9"/>
    <w:rsid w:val="000359A0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742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A5D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068C"/>
    <w:rsid w:val="000A10EB"/>
    <w:rsid w:val="000A18D3"/>
    <w:rsid w:val="000A2D64"/>
    <w:rsid w:val="000A3769"/>
    <w:rsid w:val="000A394F"/>
    <w:rsid w:val="000A3CD7"/>
    <w:rsid w:val="000A4130"/>
    <w:rsid w:val="000A4C5A"/>
    <w:rsid w:val="000A689E"/>
    <w:rsid w:val="000A6CBD"/>
    <w:rsid w:val="000B0150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071B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46F2"/>
    <w:rsid w:val="000E558F"/>
    <w:rsid w:val="000E7C81"/>
    <w:rsid w:val="000F025B"/>
    <w:rsid w:val="000F10AC"/>
    <w:rsid w:val="000F1FC4"/>
    <w:rsid w:val="000F446E"/>
    <w:rsid w:val="000F5047"/>
    <w:rsid w:val="000F575F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3A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A9"/>
    <w:rsid w:val="001312D1"/>
    <w:rsid w:val="0013156C"/>
    <w:rsid w:val="00131814"/>
    <w:rsid w:val="00131D63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A88"/>
    <w:rsid w:val="00146EB1"/>
    <w:rsid w:val="00146F03"/>
    <w:rsid w:val="0014747B"/>
    <w:rsid w:val="0015093A"/>
    <w:rsid w:val="00150FD5"/>
    <w:rsid w:val="00152284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16B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3F36"/>
    <w:rsid w:val="00184EF7"/>
    <w:rsid w:val="00185A40"/>
    <w:rsid w:val="00185F4B"/>
    <w:rsid w:val="001860A0"/>
    <w:rsid w:val="00186DD2"/>
    <w:rsid w:val="0019227A"/>
    <w:rsid w:val="00192CA9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B7FEA"/>
    <w:rsid w:val="001C022C"/>
    <w:rsid w:val="001C111C"/>
    <w:rsid w:val="001C1765"/>
    <w:rsid w:val="001C1938"/>
    <w:rsid w:val="001C1982"/>
    <w:rsid w:val="001C251A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20BF"/>
    <w:rsid w:val="001E3038"/>
    <w:rsid w:val="001E35AF"/>
    <w:rsid w:val="001E3784"/>
    <w:rsid w:val="001E41F3"/>
    <w:rsid w:val="001E4AA3"/>
    <w:rsid w:val="001E50E2"/>
    <w:rsid w:val="001E6065"/>
    <w:rsid w:val="001E61E5"/>
    <w:rsid w:val="001E73BD"/>
    <w:rsid w:val="001E7450"/>
    <w:rsid w:val="001E7D40"/>
    <w:rsid w:val="001F0201"/>
    <w:rsid w:val="001F076D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F78"/>
    <w:rsid w:val="002042A1"/>
    <w:rsid w:val="00204C05"/>
    <w:rsid w:val="0020587A"/>
    <w:rsid w:val="00205B9C"/>
    <w:rsid w:val="00206268"/>
    <w:rsid w:val="00206464"/>
    <w:rsid w:val="00207048"/>
    <w:rsid w:val="00207793"/>
    <w:rsid w:val="00210566"/>
    <w:rsid w:val="002107B2"/>
    <w:rsid w:val="0021160E"/>
    <w:rsid w:val="00212651"/>
    <w:rsid w:val="00214991"/>
    <w:rsid w:val="002159A1"/>
    <w:rsid w:val="00220898"/>
    <w:rsid w:val="002210FF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67E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1D4D"/>
    <w:rsid w:val="0024335F"/>
    <w:rsid w:val="00243BC1"/>
    <w:rsid w:val="00244332"/>
    <w:rsid w:val="00244727"/>
    <w:rsid w:val="00245042"/>
    <w:rsid w:val="00245756"/>
    <w:rsid w:val="00245B23"/>
    <w:rsid w:val="00246DE8"/>
    <w:rsid w:val="0025022A"/>
    <w:rsid w:val="00250854"/>
    <w:rsid w:val="00250EA6"/>
    <w:rsid w:val="002519AC"/>
    <w:rsid w:val="0025228F"/>
    <w:rsid w:val="002530BE"/>
    <w:rsid w:val="0025315D"/>
    <w:rsid w:val="00257195"/>
    <w:rsid w:val="002578D8"/>
    <w:rsid w:val="002613A5"/>
    <w:rsid w:val="00261BF1"/>
    <w:rsid w:val="00261E52"/>
    <w:rsid w:val="00264F93"/>
    <w:rsid w:val="002664BC"/>
    <w:rsid w:val="00267881"/>
    <w:rsid w:val="00271E3A"/>
    <w:rsid w:val="002723F2"/>
    <w:rsid w:val="00272593"/>
    <w:rsid w:val="00273821"/>
    <w:rsid w:val="00273FC1"/>
    <w:rsid w:val="00274E67"/>
    <w:rsid w:val="00274E95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59BC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1A1"/>
    <w:rsid w:val="002A2814"/>
    <w:rsid w:val="002A3934"/>
    <w:rsid w:val="002A4C84"/>
    <w:rsid w:val="002A5191"/>
    <w:rsid w:val="002A622D"/>
    <w:rsid w:val="002A62A7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51D"/>
    <w:rsid w:val="002C28CD"/>
    <w:rsid w:val="002C3153"/>
    <w:rsid w:val="002C333F"/>
    <w:rsid w:val="002C3F9C"/>
    <w:rsid w:val="002C3FBC"/>
    <w:rsid w:val="002C433E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5E8C"/>
    <w:rsid w:val="002D654B"/>
    <w:rsid w:val="002D69C6"/>
    <w:rsid w:val="002D721E"/>
    <w:rsid w:val="002D756C"/>
    <w:rsid w:val="002E068A"/>
    <w:rsid w:val="002E0E6D"/>
    <w:rsid w:val="002E16EB"/>
    <w:rsid w:val="002E2184"/>
    <w:rsid w:val="002E2C3E"/>
    <w:rsid w:val="002E3883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306"/>
    <w:rsid w:val="002F24E3"/>
    <w:rsid w:val="002F26F7"/>
    <w:rsid w:val="002F4309"/>
    <w:rsid w:val="002F4657"/>
    <w:rsid w:val="002F55B2"/>
    <w:rsid w:val="002F6574"/>
    <w:rsid w:val="002F67F8"/>
    <w:rsid w:val="002F6B54"/>
    <w:rsid w:val="002F7547"/>
    <w:rsid w:val="002F757B"/>
    <w:rsid w:val="002F7A88"/>
    <w:rsid w:val="002F7DC0"/>
    <w:rsid w:val="003001D0"/>
    <w:rsid w:val="00302459"/>
    <w:rsid w:val="003028B2"/>
    <w:rsid w:val="00303421"/>
    <w:rsid w:val="00303424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6D6"/>
    <w:rsid w:val="00315F2F"/>
    <w:rsid w:val="00316D12"/>
    <w:rsid w:val="00316D4A"/>
    <w:rsid w:val="003205DA"/>
    <w:rsid w:val="00320908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2EDB"/>
    <w:rsid w:val="003436A3"/>
    <w:rsid w:val="00343FB8"/>
    <w:rsid w:val="003452B6"/>
    <w:rsid w:val="003463A5"/>
    <w:rsid w:val="0034712E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8DB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67DFB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746F4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1B7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00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4555"/>
    <w:rsid w:val="003B5800"/>
    <w:rsid w:val="003B5AAD"/>
    <w:rsid w:val="003B5BEA"/>
    <w:rsid w:val="003B6568"/>
    <w:rsid w:val="003B7C7F"/>
    <w:rsid w:val="003C1312"/>
    <w:rsid w:val="003C16EA"/>
    <w:rsid w:val="003C2560"/>
    <w:rsid w:val="003C3310"/>
    <w:rsid w:val="003C4C53"/>
    <w:rsid w:val="003C4F4F"/>
    <w:rsid w:val="003C53DC"/>
    <w:rsid w:val="003C6D51"/>
    <w:rsid w:val="003C7216"/>
    <w:rsid w:val="003C7585"/>
    <w:rsid w:val="003D0AE0"/>
    <w:rsid w:val="003D0F1F"/>
    <w:rsid w:val="003D17A2"/>
    <w:rsid w:val="003D1A37"/>
    <w:rsid w:val="003D396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18D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6C1F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2D4"/>
    <w:rsid w:val="0041669D"/>
    <w:rsid w:val="00416961"/>
    <w:rsid w:val="00416AC5"/>
    <w:rsid w:val="004201F7"/>
    <w:rsid w:val="00421EAB"/>
    <w:rsid w:val="004232AB"/>
    <w:rsid w:val="00424CD5"/>
    <w:rsid w:val="004254D2"/>
    <w:rsid w:val="004270C5"/>
    <w:rsid w:val="0042735E"/>
    <w:rsid w:val="00427574"/>
    <w:rsid w:val="00427A04"/>
    <w:rsid w:val="004330D6"/>
    <w:rsid w:val="00433E63"/>
    <w:rsid w:val="00434BE2"/>
    <w:rsid w:val="00435C19"/>
    <w:rsid w:val="00435C42"/>
    <w:rsid w:val="00437000"/>
    <w:rsid w:val="00437A99"/>
    <w:rsid w:val="00441EA1"/>
    <w:rsid w:val="00442061"/>
    <w:rsid w:val="00442F79"/>
    <w:rsid w:val="00444983"/>
    <w:rsid w:val="00444F8C"/>
    <w:rsid w:val="004453C9"/>
    <w:rsid w:val="00445A1C"/>
    <w:rsid w:val="0044674B"/>
    <w:rsid w:val="00446771"/>
    <w:rsid w:val="004478B8"/>
    <w:rsid w:val="00451AF0"/>
    <w:rsid w:val="00451D99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DB5"/>
    <w:rsid w:val="004621F1"/>
    <w:rsid w:val="00463684"/>
    <w:rsid w:val="00463C63"/>
    <w:rsid w:val="004667D7"/>
    <w:rsid w:val="00466B68"/>
    <w:rsid w:val="00466F57"/>
    <w:rsid w:val="00466F90"/>
    <w:rsid w:val="00467001"/>
    <w:rsid w:val="00467069"/>
    <w:rsid w:val="004673D2"/>
    <w:rsid w:val="004678D4"/>
    <w:rsid w:val="0047197D"/>
    <w:rsid w:val="00471C06"/>
    <w:rsid w:val="00472352"/>
    <w:rsid w:val="004736B9"/>
    <w:rsid w:val="00473B6E"/>
    <w:rsid w:val="00473C05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65D5"/>
    <w:rsid w:val="004865F7"/>
    <w:rsid w:val="00486D5B"/>
    <w:rsid w:val="004905B3"/>
    <w:rsid w:val="0049166A"/>
    <w:rsid w:val="00491C2A"/>
    <w:rsid w:val="00491F4A"/>
    <w:rsid w:val="00492263"/>
    <w:rsid w:val="00492450"/>
    <w:rsid w:val="00492A75"/>
    <w:rsid w:val="00492D86"/>
    <w:rsid w:val="004936DC"/>
    <w:rsid w:val="004938DF"/>
    <w:rsid w:val="00493A63"/>
    <w:rsid w:val="00493D19"/>
    <w:rsid w:val="00494A79"/>
    <w:rsid w:val="00494E96"/>
    <w:rsid w:val="00495A6C"/>
    <w:rsid w:val="004968F5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40"/>
    <w:rsid w:val="004A6E92"/>
    <w:rsid w:val="004A715A"/>
    <w:rsid w:val="004A724B"/>
    <w:rsid w:val="004A7C06"/>
    <w:rsid w:val="004B3079"/>
    <w:rsid w:val="004B3D21"/>
    <w:rsid w:val="004B40AD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64CE"/>
    <w:rsid w:val="004C702B"/>
    <w:rsid w:val="004C71D0"/>
    <w:rsid w:val="004C7705"/>
    <w:rsid w:val="004D0597"/>
    <w:rsid w:val="004D08D1"/>
    <w:rsid w:val="004D0C17"/>
    <w:rsid w:val="004D221A"/>
    <w:rsid w:val="004D244F"/>
    <w:rsid w:val="004D5606"/>
    <w:rsid w:val="004D590D"/>
    <w:rsid w:val="004D6157"/>
    <w:rsid w:val="004D679B"/>
    <w:rsid w:val="004D6BAB"/>
    <w:rsid w:val="004E118E"/>
    <w:rsid w:val="004E1D68"/>
    <w:rsid w:val="004E22D6"/>
    <w:rsid w:val="004E5A84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991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53"/>
    <w:rsid w:val="00503404"/>
    <w:rsid w:val="00503992"/>
    <w:rsid w:val="00504937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DD5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3BB0"/>
    <w:rsid w:val="0054438E"/>
    <w:rsid w:val="005449E5"/>
    <w:rsid w:val="005456E5"/>
    <w:rsid w:val="00546EF4"/>
    <w:rsid w:val="00547018"/>
    <w:rsid w:val="0054785C"/>
    <w:rsid w:val="005501A1"/>
    <w:rsid w:val="00550DD0"/>
    <w:rsid w:val="00551346"/>
    <w:rsid w:val="00551C3E"/>
    <w:rsid w:val="00551DDD"/>
    <w:rsid w:val="00552D60"/>
    <w:rsid w:val="00552DFE"/>
    <w:rsid w:val="00553B83"/>
    <w:rsid w:val="005546C7"/>
    <w:rsid w:val="00555282"/>
    <w:rsid w:val="005554DB"/>
    <w:rsid w:val="00556B39"/>
    <w:rsid w:val="00557C6C"/>
    <w:rsid w:val="005602B5"/>
    <w:rsid w:val="005607F7"/>
    <w:rsid w:val="005609C3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3EEC"/>
    <w:rsid w:val="0058472F"/>
    <w:rsid w:val="00584912"/>
    <w:rsid w:val="0058545E"/>
    <w:rsid w:val="00585782"/>
    <w:rsid w:val="005865D8"/>
    <w:rsid w:val="00586DD7"/>
    <w:rsid w:val="00586F21"/>
    <w:rsid w:val="0059016E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33D2"/>
    <w:rsid w:val="005B5098"/>
    <w:rsid w:val="005B57AD"/>
    <w:rsid w:val="005B662F"/>
    <w:rsid w:val="005B76AC"/>
    <w:rsid w:val="005B79EA"/>
    <w:rsid w:val="005C0B1C"/>
    <w:rsid w:val="005C25B7"/>
    <w:rsid w:val="005C25DC"/>
    <w:rsid w:val="005C26AD"/>
    <w:rsid w:val="005C2AE8"/>
    <w:rsid w:val="005C3EA0"/>
    <w:rsid w:val="005C4641"/>
    <w:rsid w:val="005C5CC5"/>
    <w:rsid w:val="005C66E2"/>
    <w:rsid w:val="005C7656"/>
    <w:rsid w:val="005C7ADF"/>
    <w:rsid w:val="005D0174"/>
    <w:rsid w:val="005D0520"/>
    <w:rsid w:val="005D1877"/>
    <w:rsid w:val="005D1DAC"/>
    <w:rsid w:val="005D2E91"/>
    <w:rsid w:val="005D331C"/>
    <w:rsid w:val="005D34B6"/>
    <w:rsid w:val="005D38FB"/>
    <w:rsid w:val="005D46A2"/>
    <w:rsid w:val="005D5A2E"/>
    <w:rsid w:val="005D5BA4"/>
    <w:rsid w:val="005E0079"/>
    <w:rsid w:val="005E0083"/>
    <w:rsid w:val="005E066C"/>
    <w:rsid w:val="005E0DF0"/>
    <w:rsid w:val="005E22A4"/>
    <w:rsid w:val="005E2C44"/>
    <w:rsid w:val="005E300B"/>
    <w:rsid w:val="005E3280"/>
    <w:rsid w:val="005E3FD5"/>
    <w:rsid w:val="005E5A4E"/>
    <w:rsid w:val="005E64D8"/>
    <w:rsid w:val="005F0E08"/>
    <w:rsid w:val="005F0E92"/>
    <w:rsid w:val="005F1896"/>
    <w:rsid w:val="005F22DC"/>
    <w:rsid w:val="005F48CD"/>
    <w:rsid w:val="00600BB7"/>
    <w:rsid w:val="00600E5D"/>
    <w:rsid w:val="006012B9"/>
    <w:rsid w:val="00602547"/>
    <w:rsid w:val="006038EB"/>
    <w:rsid w:val="00604532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178DF"/>
    <w:rsid w:val="006209D5"/>
    <w:rsid w:val="00620B0F"/>
    <w:rsid w:val="00621D26"/>
    <w:rsid w:val="00622936"/>
    <w:rsid w:val="00622E8E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557"/>
    <w:rsid w:val="00635D14"/>
    <w:rsid w:val="006407A8"/>
    <w:rsid w:val="006407E5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99E"/>
    <w:rsid w:val="00646458"/>
    <w:rsid w:val="00647E1E"/>
    <w:rsid w:val="00652E41"/>
    <w:rsid w:val="00653D47"/>
    <w:rsid w:val="00653FA9"/>
    <w:rsid w:val="0065407D"/>
    <w:rsid w:val="00654A1C"/>
    <w:rsid w:val="00656298"/>
    <w:rsid w:val="00657591"/>
    <w:rsid w:val="0066041B"/>
    <w:rsid w:val="00661F1C"/>
    <w:rsid w:val="00662CAC"/>
    <w:rsid w:val="006631D6"/>
    <w:rsid w:val="006631D9"/>
    <w:rsid w:val="006645D7"/>
    <w:rsid w:val="00664ACD"/>
    <w:rsid w:val="00664C7E"/>
    <w:rsid w:val="00665513"/>
    <w:rsid w:val="0066605D"/>
    <w:rsid w:val="006660C6"/>
    <w:rsid w:val="00666395"/>
    <w:rsid w:val="00666793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0839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28F9"/>
    <w:rsid w:val="00693A52"/>
    <w:rsid w:val="00693CCF"/>
    <w:rsid w:val="00694F02"/>
    <w:rsid w:val="00696285"/>
    <w:rsid w:val="00697A10"/>
    <w:rsid w:val="006A443D"/>
    <w:rsid w:val="006A44B3"/>
    <w:rsid w:val="006A4BC4"/>
    <w:rsid w:val="006A5D7B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2B3A"/>
    <w:rsid w:val="006C366D"/>
    <w:rsid w:val="006C3E60"/>
    <w:rsid w:val="006C4BA7"/>
    <w:rsid w:val="006C5093"/>
    <w:rsid w:val="006C5E3E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5611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0AB9"/>
    <w:rsid w:val="006F1D76"/>
    <w:rsid w:val="006F4237"/>
    <w:rsid w:val="006F495F"/>
    <w:rsid w:val="006F4DAF"/>
    <w:rsid w:val="006F6366"/>
    <w:rsid w:val="006F65BD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2EF"/>
    <w:rsid w:val="00705FA1"/>
    <w:rsid w:val="007060C9"/>
    <w:rsid w:val="00707064"/>
    <w:rsid w:val="00707D3A"/>
    <w:rsid w:val="0071066D"/>
    <w:rsid w:val="00711396"/>
    <w:rsid w:val="00711F25"/>
    <w:rsid w:val="0071222C"/>
    <w:rsid w:val="007125B7"/>
    <w:rsid w:val="00712AA2"/>
    <w:rsid w:val="00712F5A"/>
    <w:rsid w:val="007132D7"/>
    <w:rsid w:val="007136BA"/>
    <w:rsid w:val="00713F8B"/>
    <w:rsid w:val="00714A25"/>
    <w:rsid w:val="007156C4"/>
    <w:rsid w:val="007174EE"/>
    <w:rsid w:val="00720AED"/>
    <w:rsid w:val="00720CE4"/>
    <w:rsid w:val="00721070"/>
    <w:rsid w:val="00721BB2"/>
    <w:rsid w:val="007237E8"/>
    <w:rsid w:val="00723CDA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2EBA"/>
    <w:rsid w:val="00733013"/>
    <w:rsid w:val="007331A5"/>
    <w:rsid w:val="0073341C"/>
    <w:rsid w:val="00733D85"/>
    <w:rsid w:val="007359D7"/>
    <w:rsid w:val="00735A55"/>
    <w:rsid w:val="00735F5F"/>
    <w:rsid w:val="007378BA"/>
    <w:rsid w:val="00737A82"/>
    <w:rsid w:val="00740ECB"/>
    <w:rsid w:val="007430BB"/>
    <w:rsid w:val="0074377F"/>
    <w:rsid w:val="00744523"/>
    <w:rsid w:val="007448B4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55E"/>
    <w:rsid w:val="007659A7"/>
    <w:rsid w:val="00766154"/>
    <w:rsid w:val="007678AB"/>
    <w:rsid w:val="007678C0"/>
    <w:rsid w:val="00767FC9"/>
    <w:rsid w:val="007700E9"/>
    <w:rsid w:val="00771831"/>
    <w:rsid w:val="00772EE9"/>
    <w:rsid w:val="0077372C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CD6"/>
    <w:rsid w:val="00781E7F"/>
    <w:rsid w:val="00782473"/>
    <w:rsid w:val="00782C6F"/>
    <w:rsid w:val="00783003"/>
    <w:rsid w:val="007831B3"/>
    <w:rsid w:val="00783551"/>
    <w:rsid w:val="007840BE"/>
    <w:rsid w:val="0078492F"/>
    <w:rsid w:val="0078572C"/>
    <w:rsid w:val="00785739"/>
    <w:rsid w:val="00787204"/>
    <w:rsid w:val="0079194A"/>
    <w:rsid w:val="00791B8A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1D7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03D6"/>
    <w:rsid w:val="007C1493"/>
    <w:rsid w:val="007C1ABF"/>
    <w:rsid w:val="007C31E4"/>
    <w:rsid w:val="007C31F4"/>
    <w:rsid w:val="007C377C"/>
    <w:rsid w:val="007C3D26"/>
    <w:rsid w:val="007C4F48"/>
    <w:rsid w:val="007C50C2"/>
    <w:rsid w:val="007C602C"/>
    <w:rsid w:val="007C6111"/>
    <w:rsid w:val="007C6B55"/>
    <w:rsid w:val="007D10FB"/>
    <w:rsid w:val="007D180C"/>
    <w:rsid w:val="007D1F62"/>
    <w:rsid w:val="007D27D8"/>
    <w:rsid w:val="007D36E2"/>
    <w:rsid w:val="007D36F1"/>
    <w:rsid w:val="007D3E81"/>
    <w:rsid w:val="007D3F00"/>
    <w:rsid w:val="007D4827"/>
    <w:rsid w:val="007D54F5"/>
    <w:rsid w:val="007D6BB2"/>
    <w:rsid w:val="007D7072"/>
    <w:rsid w:val="007D78F4"/>
    <w:rsid w:val="007E06D6"/>
    <w:rsid w:val="007E14FC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1FE2"/>
    <w:rsid w:val="007F2759"/>
    <w:rsid w:val="007F279F"/>
    <w:rsid w:val="007F3B4D"/>
    <w:rsid w:val="007F46E3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1BC4"/>
    <w:rsid w:val="008026B0"/>
    <w:rsid w:val="00804A7D"/>
    <w:rsid w:val="00804D90"/>
    <w:rsid w:val="0080503B"/>
    <w:rsid w:val="00805FC5"/>
    <w:rsid w:val="00807E69"/>
    <w:rsid w:val="00811EB2"/>
    <w:rsid w:val="00812BD5"/>
    <w:rsid w:val="00813558"/>
    <w:rsid w:val="00814156"/>
    <w:rsid w:val="00814C88"/>
    <w:rsid w:val="00814E00"/>
    <w:rsid w:val="00815B57"/>
    <w:rsid w:val="008165C3"/>
    <w:rsid w:val="00817B18"/>
    <w:rsid w:val="00817FA3"/>
    <w:rsid w:val="008216EC"/>
    <w:rsid w:val="00821E77"/>
    <w:rsid w:val="00822F59"/>
    <w:rsid w:val="00822FF5"/>
    <w:rsid w:val="0082326C"/>
    <w:rsid w:val="008236A1"/>
    <w:rsid w:val="00824945"/>
    <w:rsid w:val="00826383"/>
    <w:rsid w:val="00826975"/>
    <w:rsid w:val="00827178"/>
    <w:rsid w:val="00827BE8"/>
    <w:rsid w:val="0083039A"/>
    <w:rsid w:val="0083056C"/>
    <w:rsid w:val="00831375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0AB"/>
    <w:rsid w:val="00843B67"/>
    <w:rsid w:val="0084422A"/>
    <w:rsid w:val="00845815"/>
    <w:rsid w:val="00845C20"/>
    <w:rsid w:val="00846D51"/>
    <w:rsid w:val="00846E94"/>
    <w:rsid w:val="00847222"/>
    <w:rsid w:val="00847343"/>
    <w:rsid w:val="008501ED"/>
    <w:rsid w:val="00850DCF"/>
    <w:rsid w:val="0085112A"/>
    <w:rsid w:val="008525BE"/>
    <w:rsid w:val="00852CB1"/>
    <w:rsid w:val="008537FC"/>
    <w:rsid w:val="00855B68"/>
    <w:rsid w:val="0085631C"/>
    <w:rsid w:val="0085641C"/>
    <w:rsid w:val="00856AC0"/>
    <w:rsid w:val="00861ABA"/>
    <w:rsid w:val="00862DCD"/>
    <w:rsid w:val="008635BE"/>
    <w:rsid w:val="008636A6"/>
    <w:rsid w:val="0086533A"/>
    <w:rsid w:val="0086790E"/>
    <w:rsid w:val="008700BD"/>
    <w:rsid w:val="00870927"/>
    <w:rsid w:val="0087285B"/>
    <w:rsid w:val="00872C69"/>
    <w:rsid w:val="00873249"/>
    <w:rsid w:val="00873AA0"/>
    <w:rsid w:val="00874647"/>
    <w:rsid w:val="00874E26"/>
    <w:rsid w:val="0087671C"/>
    <w:rsid w:val="00877382"/>
    <w:rsid w:val="008802A2"/>
    <w:rsid w:val="00880500"/>
    <w:rsid w:val="008809A6"/>
    <w:rsid w:val="0088193D"/>
    <w:rsid w:val="00881BC8"/>
    <w:rsid w:val="00881C4A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5372"/>
    <w:rsid w:val="008977D7"/>
    <w:rsid w:val="00897872"/>
    <w:rsid w:val="008A0411"/>
    <w:rsid w:val="008A07B6"/>
    <w:rsid w:val="008A4934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01B"/>
    <w:rsid w:val="008C53F3"/>
    <w:rsid w:val="008C7641"/>
    <w:rsid w:val="008C7645"/>
    <w:rsid w:val="008C7845"/>
    <w:rsid w:val="008C7D0D"/>
    <w:rsid w:val="008C7F9E"/>
    <w:rsid w:val="008D0901"/>
    <w:rsid w:val="008D1335"/>
    <w:rsid w:val="008D1CC6"/>
    <w:rsid w:val="008D2776"/>
    <w:rsid w:val="008D2C81"/>
    <w:rsid w:val="008D416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E7DDC"/>
    <w:rsid w:val="008F0692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734"/>
    <w:rsid w:val="008F77B1"/>
    <w:rsid w:val="008F797E"/>
    <w:rsid w:val="008F7CD0"/>
    <w:rsid w:val="00900AD8"/>
    <w:rsid w:val="00900ECE"/>
    <w:rsid w:val="00900ED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38B0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756"/>
    <w:rsid w:val="0092778D"/>
    <w:rsid w:val="00927857"/>
    <w:rsid w:val="00931E63"/>
    <w:rsid w:val="00932114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11C7"/>
    <w:rsid w:val="009421CA"/>
    <w:rsid w:val="00942DAE"/>
    <w:rsid w:val="00942E79"/>
    <w:rsid w:val="009433E5"/>
    <w:rsid w:val="00943AAA"/>
    <w:rsid w:val="00945DB9"/>
    <w:rsid w:val="00946A28"/>
    <w:rsid w:val="00946CE5"/>
    <w:rsid w:val="00950BB4"/>
    <w:rsid w:val="00951CDA"/>
    <w:rsid w:val="0095204C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EFA"/>
    <w:rsid w:val="00962CE4"/>
    <w:rsid w:val="00963DCA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276"/>
    <w:rsid w:val="009777C0"/>
    <w:rsid w:val="00980067"/>
    <w:rsid w:val="00981B7A"/>
    <w:rsid w:val="00982B90"/>
    <w:rsid w:val="00983665"/>
    <w:rsid w:val="00983CCE"/>
    <w:rsid w:val="00984826"/>
    <w:rsid w:val="00987255"/>
    <w:rsid w:val="0098762E"/>
    <w:rsid w:val="00987B27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4382"/>
    <w:rsid w:val="009A49F3"/>
    <w:rsid w:val="009A5309"/>
    <w:rsid w:val="009A5587"/>
    <w:rsid w:val="009A5C52"/>
    <w:rsid w:val="009A5CEE"/>
    <w:rsid w:val="009A676C"/>
    <w:rsid w:val="009A6FD4"/>
    <w:rsid w:val="009A722D"/>
    <w:rsid w:val="009A7356"/>
    <w:rsid w:val="009B2BFE"/>
    <w:rsid w:val="009B3419"/>
    <w:rsid w:val="009B350B"/>
    <w:rsid w:val="009B3709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0948"/>
    <w:rsid w:val="009D0E5B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D7FA3"/>
    <w:rsid w:val="009E0D45"/>
    <w:rsid w:val="009E15D3"/>
    <w:rsid w:val="009E1821"/>
    <w:rsid w:val="009E199D"/>
    <w:rsid w:val="009E1F0A"/>
    <w:rsid w:val="009E2A13"/>
    <w:rsid w:val="009E326A"/>
    <w:rsid w:val="009E352B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2D69"/>
    <w:rsid w:val="009F3C20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1E4E"/>
    <w:rsid w:val="00A142CE"/>
    <w:rsid w:val="00A15E5A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6FF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0D79"/>
    <w:rsid w:val="00A61732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0494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E5"/>
    <w:rsid w:val="00A930D9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385C"/>
    <w:rsid w:val="00AB4399"/>
    <w:rsid w:val="00AB4891"/>
    <w:rsid w:val="00AB502E"/>
    <w:rsid w:val="00AB5AAB"/>
    <w:rsid w:val="00AC009B"/>
    <w:rsid w:val="00AC0202"/>
    <w:rsid w:val="00AC2B26"/>
    <w:rsid w:val="00AC32AC"/>
    <w:rsid w:val="00AC4067"/>
    <w:rsid w:val="00AC4770"/>
    <w:rsid w:val="00AC4A99"/>
    <w:rsid w:val="00AC6085"/>
    <w:rsid w:val="00AC6137"/>
    <w:rsid w:val="00AC6156"/>
    <w:rsid w:val="00AC6556"/>
    <w:rsid w:val="00AC7A66"/>
    <w:rsid w:val="00AD0483"/>
    <w:rsid w:val="00AD0624"/>
    <w:rsid w:val="00AD1731"/>
    <w:rsid w:val="00AD1841"/>
    <w:rsid w:val="00AD3B6A"/>
    <w:rsid w:val="00AD482F"/>
    <w:rsid w:val="00AD530D"/>
    <w:rsid w:val="00AD599A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423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0AD1"/>
    <w:rsid w:val="00B010E3"/>
    <w:rsid w:val="00B01BF1"/>
    <w:rsid w:val="00B026A5"/>
    <w:rsid w:val="00B02B7F"/>
    <w:rsid w:val="00B039EC"/>
    <w:rsid w:val="00B05534"/>
    <w:rsid w:val="00B06546"/>
    <w:rsid w:val="00B075E1"/>
    <w:rsid w:val="00B07ABB"/>
    <w:rsid w:val="00B07FFB"/>
    <w:rsid w:val="00B105C9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48E"/>
    <w:rsid w:val="00B25490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4BB"/>
    <w:rsid w:val="00B52B4D"/>
    <w:rsid w:val="00B52D23"/>
    <w:rsid w:val="00B5303D"/>
    <w:rsid w:val="00B53817"/>
    <w:rsid w:val="00B53942"/>
    <w:rsid w:val="00B54A60"/>
    <w:rsid w:val="00B55129"/>
    <w:rsid w:val="00B557B2"/>
    <w:rsid w:val="00B55E48"/>
    <w:rsid w:val="00B56087"/>
    <w:rsid w:val="00B6023C"/>
    <w:rsid w:val="00B60FA9"/>
    <w:rsid w:val="00B614F8"/>
    <w:rsid w:val="00B619BE"/>
    <w:rsid w:val="00B61FEB"/>
    <w:rsid w:val="00B625C5"/>
    <w:rsid w:val="00B64038"/>
    <w:rsid w:val="00B642D5"/>
    <w:rsid w:val="00B64C26"/>
    <w:rsid w:val="00B65EF1"/>
    <w:rsid w:val="00B667C5"/>
    <w:rsid w:val="00B66B07"/>
    <w:rsid w:val="00B67E51"/>
    <w:rsid w:val="00B67FC0"/>
    <w:rsid w:val="00B704CB"/>
    <w:rsid w:val="00B705D1"/>
    <w:rsid w:val="00B7095F"/>
    <w:rsid w:val="00B718B2"/>
    <w:rsid w:val="00B71F0A"/>
    <w:rsid w:val="00B7221F"/>
    <w:rsid w:val="00B72FD0"/>
    <w:rsid w:val="00B7529A"/>
    <w:rsid w:val="00B75A4C"/>
    <w:rsid w:val="00B771CD"/>
    <w:rsid w:val="00B774B7"/>
    <w:rsid w:val="00B77537"/>
    <w:rsid w:val="00B77777"/>
    <w:rsid w:val="00B77F3E"/>
    <w:rsid w:val="00B802D9"/>
    <w:rsid w:val="00B8063A"/>
    <w:rsid w:val="00B808CE"/>
    <w:rsid w:val="00B80FF9"/>
    <w:rsid w:val="00B8244B"/>
    <w:rsid w:val="00B82661"/>
    <w:rsid w:val="00B82C2B"/>
    <w:rsid w:val="00B82E23"/>
    <w:rsid w:val="00B835E4"/>
    <w:rsid w:val="00B83996"/>
    <w:rsid w:val="00B83BC7"/>
    <w:rsid w:val="00B83F14"/>
    <w:rsid w:val="00B84852"/>
    <w:rsid w:val="00B8514A"/>
    <w:rsid w:val="00B864D2"/>
    <w:rsid w:val="00B86576"/>
    <w:rsid w:val="00B87873"/>
    <w:rsid w:val="00B90FD9"/>
    <w:rsid w:val="00B93D8B"/>
    <w:rsid w:val="00B9509A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16EB"/>
    <w:rsid w:val="00BC35B5"/>
    <w:rsid w:val="00BC39FF"/>
    <w:rsid w:val="00BC3A15"/>
    <w:rsid w:val="00BC3D87"/>
    <w:rsid w:val="00BC4269"/>
    <w:rsid w:val="00BC5AC5"/>
    <w:rsid w:val="00BC617E"/>
    <w:rsid w:val="00BC6C4E"/>
    <w:rsid w:val="00BC7455"/>
    <w:rsid w:val="00BD06C7"/>
    <w:rsid w:val="00BD0E0B"/>
    <w:rsid w:val="00BD279D"/>
    <w:rsid w:val="00BD36FB"/>
    <w:rsid w:val="00BD5AE8"/>
    <w:rsid w:val="00BD5E3C"/>
    <w:rsid w:val="00BD64F8"/>
    <w:rsid w:val="00BD65B3"/>
    <w:rsid w:val="00BE0224"/>
    <w:rsid w:val="00BE0660"/>
    <w:rsid w:val="00BE0B5E"/>
    <w:rsid w:val="00BE0FD3"/>
    <w:rsid w:val="00BE1993"/>
    <w:rsid w:val="00BE2DAB"/>
    <w:rsid w:val="00BE3920"/>
    <w:rsid w:val="00BE3BE3"/>
    <w:rsid w:val="00BE4185"/>
    <w:rsid w:val="00BE50CD"/>
    <w:rsid w:val="00BE519A"/>
    <w:rsid w:val="00BE52BB"/>
    <w:rsid w:val="00BE5AF6"/>
    <w:rsid w:val="00BE5E26"/>
    <w:rsid w:val="00BE698C"/>
    <w:rsid w:val="00BE69DE"/>
    <w:rsid w:val="00BE77A9"/>
    <w:rsid w:val="00BE789D"/>
    <w:rsid w:val="00BF21C3"/>
    <w:rsid w:val="00BF257E"/>
    <w:rsid w:val="00BF2782"/>
    <w:rsid w:val="00BF27E1"/>
    <w:rsid w:val="00BF3830"/>
    <w:rsid w:val="00BF394D"/>
    <w:rsid w:val="00BF3A83"/>
    <w:rsid w:val="00BF3D0E"/>
    <w:rsid w:val="00BF5519"/>
    <w:rsid w:val="00BF5B55"/>
    <w:rsid w:val="00BF6172"/>
    <w:rsid w:val="00BF639F"/>
    <w:rsid w:val="00BF6777"/>
    <w:rsid w:val="00BF793E"/>
    <w:rsid w:val="00C0058C"/>
    <w:rsid w:val="00C0247F"/>
    <w:rsid w:val="00C04139"/>
    <w:rsid w:val="00C042AF"/>
    <w:rsid w:val="00C0515B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2E1A"/>
    <w:rsid w:val="00C236D4"/>
    <w:rsid w:val="00C2412B"/>
    <w:rsid w:val="00C2448E"/>
    <w:rsid w:val="00C24E1D"/>
    <w:rsid w:val="00C26000"/>
    <w:rsid w:val="00C31A95"/>
    <w:rsid w:val="00C322F9"/>
    <w:rsid w:val="00C33600"/>
    <w:rsid w:val="00C344DF"/>
    <w:rsid w:val="00C34B4B"/>
    <w:rsid w:val="00C367B1"/>
    <w:rsid w:val="00C37A62"/>
    <w:rsid w:val="00C402BB"/>
    <w:rsid w:val="00C41153"/>
    <w:rsid w:val="00C429B1"/>
    <w:rsid w:val="00C42D5A"/>
    <w:rsid w:val="00C42D6F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57951"/>
    <w:rsid w:val="00C604D9"/>
    <w:rsid w:val="00C607EE"/>
    <w:rsid w:val="00C613E6"/>
    <w:rsid w:val="00C61C41"/>
    <w:rsid w:val="00C6290F"/>
    <w:rsid w:val="00C630DB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4A6C"/>
    <w:rsid w:val="00C76CCF"/>
    <w:rsid w:val="00C76EE5"/>
    <w:rsid w:val="00C774D3"/>
    <w:rsid w:val="00C77CB7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29F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3FCC"/>
    <w:rsid w:val="00CA4447"/>
    <w:rsid w:val="00CA48F6"/>
    <w:rsid w:val="00CA50A6"/>
    <w:rsid w:val="00CA53D3"/>
    <w:rsid w:val="00CA5422"/>
    <w:rsid w:val="00CA5A52"/>
    <w:rsid w:val="00CA7256"/>
    <w:rsid w:val="00CA7E34"/>
    <w:rsid w:val="00CB11E0"/>
    <w:rsid w:val="00CB3329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4FA4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8D1"/>
    <w:rsid w:val="00CE6EDE"/>
    <w:rsid w:val="00CF0BD5"/>
    <w:rsid w:val="00CF0E13"/>
    <w:rsid w:val="00CF0F06"/>
    <w:rsid w:val="00CF5168"/>
    <w:rsid w:val="00CF5B94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06A2E"/>
    <w:rsid w:val="00D10056"/>
    <w:rsid w:val="00D100F4"/>
    <w:rsid w:val="00D12684"/>
    <w:rsid w:val="00D129E1"/>
    <w:rsid w:val="00D13AF7"/>
    <w:rsid w:val="00D14BDC"/>
    <w:rsid w:val="00D1547D"/>
    <w:rsid w:val="00D15834"/>
    <w:rsid w:val="00D15D1D"/>
    <w:rsid w:val="00D15ECC"/>
    <w:rsid w:val="00D1676B"/>
    <w:rsid w:val="00D169F1"/>
    <w:rsid w:val="00D16CA0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27FEB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52C5"/>
    <w:rsid w:val="00D47B5E"/>
    <w:rsid w:val="00D500FB"/>
    <w:rsid w:val="00D504D2"/>
    <w:rsid w:val="00D507C5"/>
    <w:rsid w:val="00D512D4"/>
    <w:rsid w:val="00D51DA3"/>
    <w:rsid w:val="00D52095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994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9793F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A0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83"/>
    <w:rsid w:val="00DC67AC"/>
    <w:rsid w:val="00DC6D5F"/>
    <w:rsid w:val="00DC6F5C"/>
    <w:rsid w:val="00DC7503"/>
    <w:rsid w:val="00DC7B6E"/>
    <w:rsid w:val="00DD0B00"/>
    <w:rsid w:val="00DD2594"/>
    <w:rsid w:val="00DD2FF0"/>
    <w:rsid w:val="00DD350D"/>
    <w:rsid w:val="00DD3B19"/>
    <w:rsid w:val="00DD4216"/>
    <w:rsid w:val="00DD4F6E"/>
    <w:rsid w:val="00DD5046"/>
    <w:rsid w:val="00DD50DD"/>
    <w:rsid w:val="00DD57F8"/>
    <w:rsid w:val="00DD5AE1"/>
    <w:rsid w:val="00DE0288"/>
    <w:rsid w:val="00DE151B"/>
    <w:rsid w:val="00DE1F2B"/>
    <w:rsid w:val="00DE1F9D"/>
    <w:rsid w:val="00DE274C"/>
    <w:rsid w:val="00DE287D"/>
    <w:rsid w:val="00DE2A06"/>
    <w:rsid w:val="00DE2A8B"/>
    <w:rsid w:val="00DE4090"/>
    <w:rsid w:val="00DE4A17"/>
    <w:rsid w:val="00DE4E33"/>
    <w:rsid w:val="00DE5003"/>
    <w:rsid w:val="00DE60A2"/>
    <w:rsid w:val="00DE7727"/>
    <w:rsid w:val="00DE7A5B"/>
    <w:rsid w:val="00DE7D8F"/>
    <w:rsid w:val="00DF1383"/>
    <w:rsid w:val="00DF2A1A"/>
    <w:rsid w:val="00DF4239"/>
    <w:rsid w:val="00DF47F5"/>
    <w:rsid w:val="00DF55A4"/>
    <w:rsid w:val="00E0095F"/>
    <w:rsid w:val="00E00BD2"/>
    <w:rsid w:val="00E0278C"/>
    <w:rsid w:val="00E028EE"/>
    <w:rsid w:val="00E02FB5"/>
    <w:rsid w:val="00E0319C"/>
    <w:rsid w:val="00E03A59"/>
    <w:rsid w:val="00E03A6C"/>
    <w:rsid w:val="00E03EB1"/>
    <w:rsid w:val="00E05354"/>
    <w:rsid w:val="00E057FE"/>
    <w:rsid w:val="00E10018"/>
    <w:rsid w:val="00E10F6B"/>
    <w:rsid w:val="00E11683"/>
    <w:rsid w:val="00E119DC"/>
    <w:rsid w:val="00E12396"/>
    <w:rsid w:val="00E12F74"/>
    <w:rsid w:val="00E139CA"/>
    <w:rsid w:val="00E14405"/>
    <w:rsid w:val="00E15C46"/>
    <w:rsid w:val="00E16BCC"/>
    <w:rsid w:val="00E16F1D"/>
    <w:rsid w:val="00E17018"/>
    <w:rsid w:val="00E1740C"/>
    <w:rsid w:val="00E2037A"/>
    <w:rsid w:val="00E20590"/>
    <w:rsid w:val="00E210CB"/>
    <w:rsid w:val="00E214EB"/>
    <w:rsid w:val="00E232BC"/>
    <w:rsid w:val="00E234D2"/>
    <w:rsid w:val="00E247F5"/>
    <w:rsid w:val="00E30D80"/>
    <w:rsid w:val="00E3131F"/>
    <w:rsid w:val="00E31454"/>
    <w:rsid w:val="00E319C5"/>
    <w:rsid w:val="00E31B55"/>
    <w:rsid w:val="00E324CC"/>
    <w:rsid w:val="00E32587"/>
    <w:rsid w:val="00E34407"/>
    <w:rsid w:val="00E3467F"/>
    <w:rsid w:val="00E3643C"/>
    <w:rsid w:val="00E40209"/>
    <w:rsid w:val="00E413B8"/>
    <w:rsid w:val="00E41CD1"/>
    <w:rsid w:val="00E42AC9"/>
    <w:rsid w:val="00E42B14"/>
    <w:rsid w:val="00E4440F"/>
    <w:rsid w:val="00E454D5"/>
    <w:rsid w:val="00E47690"/>
    <w:rsid w:val="00E50D8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2411"/>
    <w:rsid w:val="00E643A6"/>
    <w:rsid w:val="00E655FF"/>
    <w:rsid w:val="00E65E14"/>
    <w:rsid w:val="00E65F5A"/>
    <w:rsid w:val="00E6664F"/>
    <w:rsid w:val="00E66C9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5F4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F9E"/>
    <w:rsid w:val="00E938BE"/>
    <w:rsid w:val="00E93912"/>
    <w:rsid w:val="00E94451"/>
    <w:rsid w:val="00E9713D"/>
    <w:rsid w:val="00E973A9"/>
    <w:rsid w:val="00EA1FBE"/>
    <w:rsid w:val="00EA251F"/>
    <w:rsid w:val="00EA32CC"/>
    <w:rsid w:val="00EA5A73"/>
    <w:rsid w:val="00EA6667"/>
    <w:rsid w:val="00EA6BB8"/>
    <w:rsid w:val="00EA6D06"/>
    <w:rsid w:val="00EA765D"/>
    <w:rsid w:val="00EB08DC"/>
    <w:rsid w:val="00EB1352"/>
    <w:rsid w:val="00EB3BD5"/>
    <w:rsid w:val="00EB4128"/>
    <w:rsid w:val="00EB4CC3"/>
    <w:rsid w:val="00EB52E7"/>
    <w:rsid w:val="00EB5621"/>
    <w:rsid w:val="00EB63D8"/>
    <w:rsid w:val="00EB6954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3928"/>
    <w:rsid w:val="00ED5053"/>
    <w:rsid w:val="00ED58D4"/>
    <w:rsid w:val="00ED5C3A"/>
    <w:rsid w:val="00ED5D30"/>
    <w:rsid w:val="00ED6CFA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7B1"/>
    <w:rsid w:val="00EE7D34"/>
    <w:rsid w:val="00EE7D43"/>
    <w:rsid w:val="00EF0929"/>
    <w:rsid w:val="00EF137B"/>
    <w:rsid w:val="00EF1C97"/>
    <w:rsid w:val="00EF2310"/>
    <w:rsid w:val="00EF236D"/>
    <w:rsid w:val="00EF2457"/>
    <w:rsid w:val="00EF24F4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2E"/>
    <w:rsid w:val="00F0378D"/>
    <w:rsid w:val="00F04AE3"/>
    <w:rsid w:val="00F076F4"/>
    <w:rsid w:val="00F07E7F"/>
    <w:rsid w:val="00F07E84"/>
    <w:rsid w:val="00F10703"/>
    <w:rsid w:val="00F10B16"/>
    <w:rsid w:val="00F10C88"/>
    <w:rsid w:val="00F117C3"/>
    <w:rsid w:val="00F12A61"/>
    <w:rsid w:val="00F12DAD"/>
    <w:rsid w:val="00F136F7"/>
    <w:rsid w:val="00F1450A"/>
    <w:rsid w:val="00F147D4"/>
    <w:rsid w:val="00F15201"/>
    <w:rsid w:val="00F15345"/>
    <w:rsid w:val="00F207D5"/>
    <w:rsid w:val="00F207FE"/>
    <w:rsid w:val="00F20A47"/>
    <w:rsid w:val="00F20F18"/>
    <w:rsid w:val="00F21540"/>
    <w:rsid w:val="00F215A3"/>
    <w:rsid w:val="00F236D4"/>
    <w:rsid w:val="00F23AF6"/>
    <w:rsid w:val="00F2401C"/>
    <w:rsid w:val="00F25282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3492"/>
    <w:rsid w:val="00F340F4"/>
    <w:rsid w:val="00F34406"/>
    <w:rsid w:val="00F34408"/>
    <w:rsid w:val="00F414C4"/>
    <w:rsid w:val="00F42BE7"/>
    <w:rsid w:val="00F438DD"/>
    <w:rsid w:val="00F44146"/>
    <w:rsid w:val="00F44491"/>
    <w:rsid w:val="00F44A58"/>
    <w:rsid w:val="00F44F3C"/>
    <w:rsid w:val="00F45052"/>
    <w:rsid w:val="00F475D5"/>
    <w:rsid w:val="00F476A5"/>
    <w:rsid w:val="00F47A89"/>
    <w:rsid w:val="00F50F2A"/>
    <w:rsid w:val="00F523D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67E8D"/>
    <w:rsid w:val="00F703E5"/>
    <w:rsid w:val="00F709FE"/>
    <w:rsid w:val="00F7148A"/>
    <w:rsid w:val="00F717A0"/>
    <w:rsid w:val="00F725C8"/>
    <w:rsid w:val="00F72697"/>
    <w:rsid w:val="00F7343C"/>
    <w:rsid w:val="00F73D02"/>
    <w:rsid w:val="00F74E56"/>
    <w:rsid w:val="00F75425"/>
    <w:rsid w:val="00F75BCF"/>
    <w:rsid w:val="00F75C77"/>
    <w:rsid w:val="00F767E5"/>
    <w:rsid w:val="00F76D05"/>
    <w:rsid w:val="00F7725B"/>
    <w:rsid w:val="00F77268"/>
    <w:rsid w:val="00F772CE"/>
    <w:rsid w:val="00F80276"/>
    <w:rsid w:val="00F80DBD"/>
    <w:rsid w:val="00F810FB"/>
    <w:rsid w:val="00F81236"/>
    <w:rsid w:val="00F824CF"/>
    <w:rsid w:val="00F834DD"/>
    <w:rsid w:val="00F84699"/>
    <w:rsid w:val="00F84C75"/>
    <w:rsid w:val="00F850AC"/>
    <w:rsid w:val="00F8534C"/>
    <w:rsid w:val="00F8540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E8C"/>
    <w:rsid w:val="00FA1699"/>
    <w:rsid w:val="00FA1FA1"/>
    <w:rsid w:val="00FA2354"/>
    <w:rsid w:val="00FA24AC"/>
    <w:rsid w:val="00FA2A33"/>
    <w:rsid w:val="00FA2F25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134"/>
    <w:rsid w:val="00FB575F"/>
    <w:rsid w:val="00FB7AF2"/>
    <w:rsid w:val="00FB7F73"/>
    <w:rsid w:val="00FC09B6"/>
    <w:rsid w:val="00FC1A37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85F"/>
    <w:rsid w:val="00FD2A85"/>
    <w:rsid w:val="00FD2EF1"/>
    <w:rsid w:val="00FD3DE8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1893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254D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43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B1Char">
    <w:name w:val="B1 Char"/>
    <w:rsid w:val="009D0948"/>
  </w:style>
  <w:style w:type="table" w:styleId="4-5">
    <w:name w:val="Grid Table 4 Accent 5"/>
    <w:basedOn w:val="a4"/>
    <w:uiPriority w:val="49"/>
    <w:rsid w:val="0065759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1">
    <w:name w:val="Grid Table 4 Accent 1"/>
    <w:basedOn w:val="a4"/>
    <w:uiPriority w:val="49"/>
    <w:rsid w:val="0065759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3Char">
    <w:name w:val="标题 3 Char"/>
    <w:basedOn w:val="a3"/>
    <w:link w:val="3"/>
    <w:rsid w:val="00FA2F25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59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8B3CA9-0E12-4A5C-93B7-C7554DE7C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331</cp:revision>
  <cp:lastPrinted>2009-04-22T07:01:00Z</cp:lastPrinted>
  <dcterms:created xsi:type="dcterms:W3CDTF">2020-04-07T02:51:00Z</dcterms:created>
  <dcterms:modified xsi:type="dcterms:W3CDTF">2020-04-10T03:26:00Z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(3)vVoP/UWPR5TysVsJUTM8AKqlmwaBzsqF1XHp8FJJz/r8Q8/YoiQtImLzb/IO3p3X0qDjqdHo
DGAXYc6fUn279GGS3JMNAGkbFCNQOGMIWC7oeuX1h1eXJ7wlwWzOYh5zTqcd5mMP/5gnq/7x
evTzHtfO1SVZTQQrzw3DzlnNKYQ2sHPqioJ6AGx25EcI73wwWA6jRa2DG2guswuTBHFfUryw
rSuz+r3yUnxB0Wdt3H</vt:lpwstr>
  </property>
  <property fmtid="{D5CDD505-2E9C-101B-9397-08002B2CF9AE}" pid="17" name="_2015_ms_pID_7253431">
    <vt:lpwstr>6O/7Pxcw0hUp9o1ZnqkvDsbXPyw3BlfR9hRSA9wAIaya2z3Qj+KRKA
DUS19mhPeqA3izVd+igDzvpoVHVWJC+OaTmNYowsGWmN4o/DeGZ2uL5mbwoy7ZnVJR6/Jjc3
8JF3wCX4a6V7az7S1rcUGjCjynuIaZkcwB90AQIbGgWgMVNHK0oDyzBKQAOOmW5s0YhjtCot
cW61zTeiO0/A1yV/w+0KnJfVuBQwDhBgVU0F</vt:lpwstr>
  </property>
  <property fmtid="{D5CDD505-2E9C-101B-9397-08002B2CF9AE}" pid="18" name="_2015_ms_pID_7253432">
    <vt:lpwstr>yA==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